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AD43F" w14:textId="749E82A7" w:rsidR="009879AA" w:rsidRDefault="009879AA" w:rsidP="009879A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DB4669">
        <w:rPr>
          <w:b/>
          <w:noProof/>
          <w:sz w:val="24"/>
        </w:rPr>
        <w:t>542</w:t>
      </w:r>
    </w:p>
    <w:p w14:paraId="5B4E8447" w14:textId="57301F58" w:rsidR="00B70B25" w:rsidRDefault="00B70B25" w:rsidP="00B70B2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0F5B47">
        <w:rPr>
          <w:b/>
          <w:noProof/>
          <w:sz w:val="24"/>
        </w:rPr>
        <w:tab/>
      </w:r>
      <w:r w:rsidR="000F5B47" w:rsidRPr="00B601E7">
        <w:rPr>
          <w:b/>
          <w:i/>
          <w:iCs/>
          <w:noProof/>
          <w:color w:val="808080" w:themeColor="background1" w:themeShade="80"/>
          <w:sz w:val="24"/>
        </w:rPr>
        <w:t>was C4-231283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70251A" w:rsidR="0066336B" w:rsidRDefault="00274205">
            <w:pPr>
              <w:pStyle w:val="CRCoverPage"/>
              <w:spacing w:after="0"/>
              <w:jc w:val="right"/>
              <w:rPr>
                <w:b/>
                <w:noProof/>
                <w:sz w:val="28"/>
              </w:rPr>
            </w:pPr>
            <w:r>
              <w:rPr>
                <w:b/>
                <w:noProof/>
                <w:sz w:val="28"/>
              </w:rPr>
              <w:t>29.5</w:t>
            </w:r>
            <w:r w:rsidR="0096628A">
              <w:rPr>
                <w:b/>
                <w:noProof/>
                <w:sz w:val="28"/>
              </w:rPr>
              <w:t>1</w:t>
            </w:r>
            <w:r w:rsidR="00682A91">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F244BA" w:rsidR="0066336B" w:rsidRDefault="00566E4B">
            <w:pPr>
              <w:pStyle w:val="CRCoverPage"/>
              <w:spacing w:after="0"/>
              <w:rPr>
                <w:noProof/>
              </w:rPr>
            </w:pPr>
            <w:r>
              <w:rPr>
                <w:b/>
                <w:noProof/>
                <w:sz w:val="28"/>
                <w:lang w:eastAsia="zh-CN"/>
              </w:rPr>
              <w:t>0895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57CEB7" w:rsidR="0066336B" w:rsidRDefault="00B24683"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58E1E3" w:rsidR="0066336B" w:rsidRDefault="000C2F6B">
            <w:pPr>
              <w:pStyle w:val="CRCoverPage"/>
              <w:spacing w:after="0"/>
              <w:jc w:val="center"/>
              <w:rPr>
                <w:noProof/>
                <w:sz w:val="28"/>
              </w:rPr>
            </w:pPr>
            <w:r>
              <w:rPr>
                <w:b/>
                <w:noProof/>
                <w:sz w:val="28"/>
              </w:rPr>
              <w:t>1</w:t>
            </w:r>
            <w:r w:rsidR="00CA38CE">
              <w:rPr>
                <w:b/>
                <w:noProof/>
                <w:sz w:val="28"/>
              </w:rPr>
              <w:t>8</w:t>
            </w:r>
            <w:r>
              <w:rPr>
                <w:b/>
                <w:noProof/>
                <w:sz w:val="28"/>
              </w:rPr>
              <w:t>.</w:t>
            </w:r>
            <w:r w:rsidR="007E3212">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E17AE7" w:rsidR="0066336B" w:rsidRDefault="00466204" w:rsidP="00B72EDC">
            <w:pPr>
              <w:pStyle w:val="CRCoverPage"/>
              <w:spacing w:after="0"/>
              <w:ind w:left="100"/>
              <w:rPr>
                <w:noProof/>
              </w:rPr>
            </w:pPr>
            <w:r>
              <w:rPr>
                <w:noProof/>
              </w:rPr>
              <w:t>Omit UE IDs for Number of UEs in Area Event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5BC150" w:rsidR="0066336B" w:rsidRDefault="00466204">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751A29" w:rsidR="0066336B" w:rsidRDefault="00E96333">
            <w:pPr>
              <w:pStyle w:val="CRCoverPage"/>
              <w:spacing w:after="0"/>
              <w:ind w:left="100"/>
              <w:rPr>
                <w:noProof/>
              </w:rPr>
            </w:pPr>
            <w:r>
              <w:rPr>
                <w:noProof/>
              </w:rPr>
              <w:t>202</w:t>
            </w:r>
            <w:r w:rsidR="004714EE">
              <w:rPr>
                <w:noProof/>
              </w:rPr>
              <w:t>3-0</w:t>
            </w:r>
            <w:r w:rsidR="00FA07B6">
              <w:rPr>
                <w:noProof/>
              </w:rPr>
              <w:t>4-19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CBD0AC" w:rsidR="0066336B" w:rsidRDefault="009B437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685BE7" w:rsidR="0066336B" w:rsidRDefault="003A6CA8">
            <w:pPr>
              <w:pStyle w:val="CRCoverPage"/>
              <w:spacing w:after="0"/>
              <w:ind w:left="100"/>
              <w:rPr>
                <w:noProof/>
              </w:rPr>
            </w:pPr>
            <w:r>
              <w:rPr>
                <w:noProof/>
              </w:rPr>
              <w:t>Rel-1</w:t>
            </w:r>
            <w:r w:rsidR="004F662D">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94855" w14:textId="139555B7" w:rsidR="004B2EB2" w:rsidRDefault="00197020" w:rsidP="00FD40D0">
            <w:pPr>
              <w:pStyle w:val="CRCoverPage"/>
              <w:spacing w:after="0"/>
              <w:ind w:left="100"/>
            </w:pPr>
            <w:r>
              <w:t xml:space="preserve">From Rel-16, </w:t>
            </w:r>
            <w:r w:rsidR="004E0F63">
              <w:t xml:space="preserve">an NF consumer may subscribe for Number of UE in Area event target to </w:t>
            </w:r>
            <w:proofErr w:type="spellStart"/>
            <w:r w:rsidR="004E0F63">
              <w:t>anyUE</w:t>
            </w:r>
            <w:proofErr w:type="spellEnd"/>
            <w:r w:rsidR="004E0F63">
              <w:t xml:space="preserve"> under </w:t>
            </w:r>
            <w:proofErr w:type="spellStart"/>
            <w:r w:rsidR="004E0F63">
              <w:t>eNA</w:t>
            </w:r>
            <w:proofErr w:type="spellEnd"/>
            <w:r w:rsidR="00D623D6">
              <w:t>.</w:t>
            </w:r>
            <w:r w:rsidR="001F6664">
              <w:t xml:space="preserve"> </w:t>
            </w:r>
            <w:r w:rsidR="004B2EB2">
              <w:t>To support this, i</w:t>
            </w:r>
            <w:r w:rsidR="001F6664">
              <w:t xml:space="preserve">n AMF API, a new IE </w:t>
            </w:r>
            <w:r w:rsidR="0032149E">
              <w:t>(</w:t>
            </w:r>
            <w:proofErr w:type="spellStart"/>
            <w:r w:rsidR="0032149E">
              <w:t>extUeIdList</w:t>
            </w:r>
            <w:proofErr w:type="spellEnd"/>
            <w:r w:rsidR="0032149E">
              <w:t xml:space="preserve">) </w:t>
            </w:r>
            <w:r w:rsidR="001F6664">
              <w:t xml:space="preserve">was introduced in </w:t>
            </w:r>
            <w:proofErr w:type="spellStart"/>
            <w:r w:rsidR="001F6664">
              <w:t>AmfEventReprot</w:t>
            </w:r>
            <w:proofErr w:type="spellEnd"/>
            <w:r w:rsidR="0032149E">
              <w:t xml:space="preserve"> to allow AMF to provide the UE IDs to the NF consumer of Number of UEs in Area event.</w:t>
            </w:r>
          </w:p>
          <w:p w14:paraId="4392FFFA" w14:textId="77777777" w:rsidR="004B2EB2" w:rsidRDefault="004B2EB2" w:rsidP="00FD40D0">
            <w:pPr>
              <w:pStyle w:val="CRCoverPage"/>
              <w:spacing w:after="0"/>
              <w:ind w:left="100"/>
            </w:pPr>
          </w:p>
          <w:p w14:paraId="7047A484" w14:textId="3879ED7A" w:rsidR="00D623D6" w:rsidRDefault="0032149E" w:rsidP="00FD40D0">
            <w:pPr>
              <w:pStyle w:val="CRCoverPage"/>
              <w:spacing w:after="0"/>
              <w:ind w:left="100"/>
            </w:pPr>
            <w:r>
              <w:t xml:space="preserve">However, the new IE </w:t>
            </w:r>
            <w:r w:rsidR="00E10A43">
              <w:t xml:space="preserve">is mandated to </w:t>
            </w:r>
            <w:r w:rsidR="001F6664">
              <w:t xml:space="preserve">be included when </w:t>
            </w:r>
            <w:r w:rsidR="00E10A43">
              <w:t xml:space="preserve">the NF consumer indicated that </w:t>
            </w:r>
            <w:proofErr w:type="spellStart"/>
            <w:r w:rsidR="001F6664">
              <w:t>eNA</w:t>
            </w:r>
            <w:proofErr w:type="spellEnd"/>
            <w:r w:rsidR="001F6664">
              <w:t xml:space="preserve"> feature was </w:t>
            </w:r>
            <w:r w:rsidR="004B2EB2">
              <w:t>supported</w:t>
            </w:r>
            <w:r w:rsidR="00F72290">
              <w:t xml:space="preserve">. This is considered overdoing </w:t>
            </w:r>
            <w:proofErr w:type="spellStart"/>
            <w:r w:rsidR="00F72290">
              <w:t>ther</w:t>
            </w:r>
            <w:proofErr w:type="spellEnd"/>
            <w:r w:rsidR="00F72290">
              <w:t xml:space="preserve"> requirement because </w:t>
            </w:r>
            <w:r w:rsidR="001F78F5">
              <w:t xml:space="preserve">the needs for UE ID list </w:t>
            </w:r>
            <w:r w:rsidR="000A3389">
              <w:t>may be not always be true</w:t>
            </w:r>
            <w:r w:rsidR="00E81945">
              <w:t>.</w:t>
            </w:r>
            <w:r w:rsidR="000A3389">
              <w:t xml:space="preserve"> </w:t>
            </w:r>
            <w:r w:rsidR="00E81945">
              <w:t xml:space="preserve">One </w:t>
            </w:r>
            <w:r w:rsidR="000A3389">
              <w:t xml:space="preserve">NF consumer supporting </w:t>
            </w:r>
            <w:proofErr w:type="spellStart"/>
            <w:r w:rsidR="000A3389">
              <w:t>eNA</w:t>
            </w:r>
            <w:proofErr w:type="spellEnd"/>
            <w:r w:rsidR="008C2FD9">
              <w:t xml:space="preserve"> may only interested the number of UEs in the area (no UE IDs are needed).</w:t>
            </w:r>
          </w:p>
          <w:p w14:paraId="4FF08B43" w14:textId="77777777" w:rsidR="007A645C" w:rsidRDefault="007A645C" w:rsidP="00FD40D0">
            <w:pPr>
              <w:pStyle w:val="CRCoverPage"/>
              <w:spacing w:after="0"/>
              <w:ind w:left="100"/>
            </w:pPr>
          </w:p>
          <w:p w14:paraId="6773B07C" w14:textId="174C35FB" w:rsidR="007A645C" w:rsidRDefault="007A645C" w:rsidP="00FD40D0">
            <w:pPr>
              <w:pStyle w:val="CRCoverPage"/>
              <w:spacing w:after="0"/>
              <w:ind w:left="100"/>
            </w:pPr>
            <w:r>
              <w:t>Even</w:t>
            </w:r>
            <w:r w:rsidR="0040119E">
              <w:t xml:space="preserve"> </w:t>
            </w:r>
            <w:r>
              <w:t xml:space="preserve">though it may be an alternative that the NF consumer </w:t>
            </w:r>
            <w:r w:rsidR="00605511">
              <w:t xml:space="preserve">can </w:t>
            </w:r>
            <w:r w:rsidR="006C4187">
              <w:t xml:space="preserve">omit receiving the UE ID list </w:t>
            </w:r>
            <w:r w:rsidR="00605511">
              <w:t xml:space="preserve">by not indicating the support of </w:t>
            </w:r>
            <w:proofErr w:type="spellStart"/>
            <w:r w:rsidR="00605511">
              <w:t>eNA</w:t>
            </w:r>
            <w:proofErr w:type="spellEnd"/>
            <w:r w:rsidR="006C4187">
              <w:t xml:space="preserve">, this alternative is not optimal. As one AMF subscription can include multiple events, there might be certain required IEs for other events which explicitly controlled by </w:t>
            </w:r>
            <w:proofErr w:type="spellStart"/>
            <w:r w:rsidR="006C4187">
              <w:t>eNA</w:t>
            </w:r>
            <w:proofErr w:type="spellEnd"/>
            <w:r w:rsidR="006C4187">
              <w:t xml:space="preserve"> thus the NF consumer must include the </w:t>
            </w:r>
            <w:proofErr w:type="spellStart"/>
            <w:r w:rsidR="006C4187">
              <w:t>eNA</w:t>
            </w:r>
            <w:proofErr w:type="spellEnd"/>
            <w:r w:rsidR="006C4187">
              <w:t xml:space="preserve"> in </w:t>
            </w:r>
            <w:r w:rsidR="005F09A4">
              <w:t xml:space="preserve">the </w:t>
            </w:r>
            <w:r w:rsidR="006C4187">
              <w:t>subscription</w:t>
            </w:r>
            <w:r w:rsidR="005F09A4">
              <w:t>.</w:t>
            </w:r>
          </w:p>
          <w:p w14:paraId="3C919C78" w14:textId="77777777" w:rsidR="005F09A4" w:rsidRDefault="005F09A4" w:rsidP="00FD40D0">
            <w:pPr>
              <w:pStyle w:val="CRCoverPage"/>
              <w:spacing w:after="0"/>
              <w:ind w:left="100"/>
            </w:pPr>
          </w:p>
          <w:p w14:paraId="31EDCA75" w14:textId="2924DAAA" w:rsidR="00D623D6" w:rsidRDefault="00F72290" w:rsidP="00FD40D0">
            <w:pPr>
              <w:pStyle w:val="CRCoverPage"/>
              <w:spacing w:after="0"/>
              <w:ind w:left="100"/>
            </w:pPr>
            <w:r>
              <w:t>For backward compatibility</w:t>
            </w:r>
            <w:r w:rsidR="00907314">
              <w:t xml:space="preserve">, </w:t>
            </w:r>
            <w:r w:rsidR="004C604A">
              <w:t xml:space="preserve">it is proposed to introduce a new IE to allow NF consumer to explicitly indicate the AMF that </w:t>
            </w:r>
            <w:proofErr w:type="spellStart"/>
            <w:r w:rsidR="004C604A">
              <w:t>extUeIdList</w:t>
            </w:r>
            <w:proofErr w:type="spellEnd"/>
            <w:r w:rsidR="004C604A">
              <w:t xml:space="preserve"> can be omitted.</w:t>
            </w:r>
          </w:p>
          <w:p w14:paraId="16E9C30D" w14:textId="77777777" w:rsidR="00D623D6" w:rsidRDefault="00D623D6" w:rsidP="00FD40D0">
            <w:pPr>
              <w:pStyle w:val="CRCoverPage"/>
              <w:spacing w:after="0"/>
              <w:ind w:left="100"/>
            </w:pP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5D608027" w:rsidR="0066336B" w:rsidRDefault="004C604A">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0D77FB3C" w:rsidR="00FD40D0" w:rsidRDefault="003C0187" w:rsidP="00123943">
            <w:pPr>
              <w:pStyle w:val="CRCoverPage"/>
              <w:spacing w:after="0"/>
              <w:ind w:left="100"/>
            </w:pPr>
            <w:r>
              <w:t>1/ Introduce new IE to allow NF consumer to explicitly indicate to not include UE IDs in the event reports</w:t>
            </w:r>
          </w:p>
          <w:p w14:paraId="5C3C2C99" w14:textId="77777777" w:rsidR="003C0187" w:rsidRDefault="003C0187" w:rsidP="00123943">
            <w:pPr>
              <w:pStyle w:val="CRCoverPage"/>
              <w:spacing w:after="0"/>
              <w:ind w:left="100"/>
            </w:pPr>
          </w:p>
          <w:p w14:paraId="52368D3A" w14:textId="52154473" w:rsidR="003C0187" w:rsidRDefault="003C0187" w:rsidP="00123943">
            <w:pPr>
              <w:pStyle w:val="CRCoverPage"/>
              <w:spacing w:after="0"/>
              <w:ind w:left="100"/>
            </w:pPr>
            <w:r>
              <w:t xml:space="preserve">2/ Update service </w:t>
            </w:r>
            <w:r w:rsidR="0040119E">
              <w:t>descriptions</w:t>
            </w:r>
          </w:p>
          <w:p w14:paraId="25007F26" w14:textId="77777777" w:rsidR="003C0187" w:rsidRDefault="003C0187" w:rsidP="00123943">
            <w:pPr>
              <w:pStyle w:val="CRCoverPage"/>
              <w:spacing w:after="0"/>
              <w:ind w:left="100"/>
            </w:pPr>
          </w:p>
          <w:p w14:paraId="2466220B" w14:textId="27395C46" w:rsidR="003B45EC" w:rsidRDefault="003C0187" w:rsidP="003C0187">
            <w:pPr>
              <w:pStyle w:val="CRCoverPage"/>
              <w:spacing w:after="0"/>
              <w:ind w:left="100"/>
            </w:pPr>
            <w:r>
              <w:t>3/ Update OpenAPI accordingly</w:t>
            </w:r>
          </w:p>
          <w:p w14:paraId="79774EC1" w14:textId="440C3BFD" w:rsidR="003C0187" w:rsidRDefault="003C0187" w:rsidP="003C0187">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C4D65A8" w:rsidR="00FE0B66" w:rsidRDefault="001F530A" w:rsidP="00885C59">
            <w:pPr>
              <w:pStyle w:val="CRCoverPage"/>
              <w:spacing w:after="0"/>
              <w:ind w:left="100"/>
            </w:pPr>
            <w:r>
              <w:t xml:space="preserve">It is not possible for </w:t>
            </w:r>
            <w:proofErr w:type="spellStart"/>
            <w:r>
              <w:t>eNA</w:t>
            </w:r>
            <w:proofErr w:type="spellEnd"/>
            <w:r>
              <w:t xml:space="preserve"> enabled NF consumer to receive UEs in Area event report without </w:t>
            </w:r>
            <w:r w:rsidR="00F17EE3">
              <w:t>UE IDs</w:t>
            </w:r>
            <w:r w:rsidR="00B45D65">
              <w:t>, even UE IDs are not interested by the NF consumer.</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33D3AC" w:rsidR="0066336B" w:rsidRDefault="007F4EEA">
            <w:pPr>
              <w:pStyle w:val="CRCoverPage"/>
              <w:spacing w:after="0"/>
              <w:ind w:left="100"/>
              <w:rPr>
                <w:noProof/>
              </w:rPr>
            </w:pPr>
            <w:r>
              <w:rPr>
                <w:noProof/>
              </w:rPr>
              <w:t>5.3.1, 6.2.6.2.5, 6.2.6.2.27,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CC166" w14:textId="6A5A29CE" w:rsidR="00375967" w:rsidRDefault="00995FA4" w:rsidP="00F322F5">
            <w:pPr>
              <w:pStyle w:val="CRCoverPage"/>
              <w:spacing w:after="0"/>
              <w:ind w:left="100"/>
              <w:rPr>
                <w:noProof/>
              </w:rPr>
            </w:pPr>
            <w:r>
              <w:rPr>
                <w:noProof/>
              </w:rPr>
              <w:t xml:space="preserve">This CR introduces backward compatible </w:t>
            </w:r>
            <w:r w:rsidR="00B9160E">
              <w:rPr>
                <w:noProof/>
              </w:rPr>
              <w:t>new feature</w:t>
            </w:r>
            <w:r>
              <w:rPr>
                <w:noProof/>
              </w:rPr>
              <w:t xml:space="preserve"> to OpenAPI file of Namf_EventExposure API.</w:t>
            </w:r>
          </w:p>
          <w:p w14:paraId="599BB0FC" w14:textId="356C1EF7" w:rsidR="00995FA4" w:rsidRDefault="00995FA4"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3EC22" w14:textId="77777777" w:rsidR="00D73DE7" w:rsidRPr="000F5B47" w:rsidRDefault="000F5B47" w:rsidP="00044DAD">
            <w:pPr>
              <w:pStyle w:val="CRCoverPage"/>
              <w:spacing w:after="0"/>
              <w:ind w:left="100"/>
              <w:rPr>
                <w:noProof/>
                <w:u w:val="single"/>
              </w:rPr>
            </w:pPr>
            <w:r w:rsidRPr="000F5B47">
              <w:rPr>
                <w:noProof/>
                <w:u w:val="single"/>
              </w:rPr>
              <w:t>Rev1:</w:t>
            </w:r>
          </w:p>
          <w:p w14:paraId="3225C04E" w14:textId="77777777" w:rsidR="000F5B47" w:rsidRDefault="000F5B47" w:rsidP="00044DAD">
            <w:pPr>
              <w:pStyle w:val="CRCoverPage"/>
              <w:spacing w:after="0"/>
              <w:ind w:left="100"/>
              <w:rPr>
                <w:noProof/>
              </w:rPr>
            </w:pPr>
          </w:p>
          <w:p w14:paraId="2CBDE5EE" w14:textId="77777777" w:rsidR="000F5B47" w:rsidRDefault="00AA4DD9" w:rsidP="00044DAD">
            <w:pPr>
              <w:pStyle w:val="CRCoverPage"/>
              <w:spacing w:after="0"/>
              <w:ind w:left="100"/>
              <w:rPr>
                <w:noProof/>
              </w:rPr>
            </w:pPr>
            <w:r>
              <w:rPr>
                <w:noProof/>
              </w:rPr>
              <w:t>1/ Correct cover page "other comments" field</w:t>
            </w:r>
          </w:p>
          <w:p w14:paraId="31DBF923" w14:textId="6BEBC9FA" w:rsidR="00AA4DD9" w:rsidRDefault="00AA4DD9" w:rsidP="00044DAD">
            <w:pPr>
              <w:pStyle w:val="CRCoverPage"/>
              <w:spacing w:after="0"/>
              <w:ind w:left="100"/>
              <w:rPr>
                <w:noProof/>
              </w:rPr>
            </w:pPr>
            <w:r>
              <w:rPr>
                <w:noProof/>
              </w:rPr>
              <w:t xml:space="preserve">2/ Refer to </w:t>
            </w:r>
            <w:r w:rsidRPr="00AA4DD9">
              <w:rPr>
                <w:noProof/>
              </w:rPr>
              <w:t>ueIdOmitInd</w:t>
            </w:r>
            <w:r>
              <w:rPr>
                <w:noProof/>
              </w:rPr>
              <w:t xml:space="preserve"> IE in description of </w:t>
            </w:r>
            <w:r w:rsidRPr="00AA4DD9">
              <w:rPr>
                <w:noProof/>
              </w:rPr>
              <w:t>ueIdExtList</w:t>
            </w:r>
            <w:r>
              <w:rPr>
                <w:noProof/>
              </w:rPr>
              <w:t xml:space="preserve"> IE.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3E31079" w14:textId="77777777" w:rsidR="006B1428" w:rsidRPr="003B2883" w:rsidRDefault="006B1428" w:rsidP="006B1428">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29163278"/>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18FBEEA4" w14:textId="77777777" w:rsidR="006B1428" w:rsidRDefault="006B1428" w:rsidP="006B142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13FEC6A6" w14:textId="77777777" w:rsidR="006B1428" w:rsidRDefault="006B1428" w:rsidP="006B1428">
      <w:r w:rsidRPr="003B2883">
        <w:t>The following events are provided by Namf_EventExposure Service:</w:t>
      </w:r>
    </w:p>
    <w:p w14:paraId="30178335" w14:textId="77777777" w:rsidR="006B1428" w:rsidRPr="003B2883" w:rsidRDefault="006B1428" w:rsidP="006B1428">
      <w:pPr>
        <w:pStyle w:val="B10"/>
      </w:pPr>
      <w:r w:rsidRPr="003B2883">
        <w:t>Event: Location-Report</w:t>
      </w:r>
    </w:p>
    <w:p w14:paraId="111144E0" w14:textId="77777777" w:rsidR="006B1428" w:rsidRPr="003B2883" w:rsidRDefault="006B1428" w:rsidP="006B1428">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E8BF6D3" w14:textId="77777777" w:rsidR="006B1428" w:rsidRPr="003B2883" w:rsidRDefault="006B1428" w:rsidP="006B1428">
      <w:pPr>
        <w:pStyle w:val="B2"/>
      </w:pPr>
      <w:r w:rsidRPr="003B2883">
        <w:tab/>
        <w:t>This event implements the "Location Reporting" event in table 4.15.3.1-1 of</w:t>
      </w:r>
      <w:r>
        <w:t xml:space="preserve"> 3GPP TS </w:t>
      </w:r>
      <w:r w:rsidRPr="003B2883">
        <w:t>23.502</w:t>
      </w:r>
      <w:r>
        <w:t> </w:t>
      </w:r>
      <w:r w:rsidRPr="003B2883">
        <w:t>[3].</w:t>
      </w:r>
    </w:p>
    <w:p w14:paraId="3A88F85C"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33ACB6FE" w14:textId="77777777" w:rsidR="006B1428" w:rsidRPr="003B2883" w:rsidRDefault="006B1428" w:rsidP="006B142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3F4F263" w14:textId="77777777" w:rsidR="006B1428" w:rsidRPr="003B2883" w:rsidRDefault="006B1428" w:rsidP="006B1428">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70377B6"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B14605B" w14:textId="77777777" w:rsidR="006B1428" w:rsidRDefault="006B1428" w:rsidP="006B142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7C1315E" w14:textId="77777777" w:rsidR="006B1428" w:rsidRPr="003B2883" w:rsidRDefault="006B1428" w:rsidP="006B142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98FA05E" w14:textId="77777777" w:rsidR="006B1428" w:rsidRPr="003B2883" w:rsidRDefault="006B1428" w:rsidP="006B1428">
      <w:pPr>
        <w:pStyle w:val="B10"/>
      </w:pPr>
      <w:r w:rsidRPr="003B2883">
        <w:t>Event: Presence-In-AOI-Report</w:t>
      </w:r>
    </w:p>
    <w:p w14:paraId="5607F8FC" w14:textId="77777777" w:rsidR="006B1428" w:rsidRDefault="006B1428" w:rsidP="006B1428">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cell ID list, </w:t>
      </w:r>
      <w:r w:rsidRPr="003B2883">
        <w:t xml:space="preserve">an area </w:t>
      </w:r>
      <w:proofErr w:type="gramStart"/>
      <w:r w:rsidRPr="003B2883">
        <w:t>ID</w:t>
      </w:r>
      <w:proofErr w:type="gramEnd"/>
      <w:r w:rsidRPr="003B2883">
        <w:t xml:space="preserve"> or specific interested area name like "LADN".</w:t>
      </w:r>
    </w:p>
    <w:p w14:paraId="0AE7B64A" w14:textId="77777777" w:rsidR="006B1428" w:rsidRDefault="006B1428" w:rsidP="006B1428">
      <w:pPr>
        <w:pStyle w:val="B2"/>
      </w:pPr>
      <w:r>
        <w:tab/>
        <w:t>For one-time reporting or for the first notification of Continuously reporting, the AMF shall generate the notification as following:</w:t>
      </w:r>
    </w:p>
    <w:p w14:paraId="7648E715" w14:textId="77777777" w:rsidR="006B1428" w:rsidRDefault="006B1428" w:rsidP="006B1428">
      <w:pPr>
        <w:pStyle w:val="B3"/>
      </w:pPr>
      <w:r>
        <w:t>-</w:t>
      </w:r>
      <w:r>
        <w:tab/>
        <w:t>when the event subscription is targeting a UE or a group of UEs, the AMF shall report the current presence status of the target UE(s</w:t>
      </w:r>
      <w:proofErr w:type="gramStart"/>
      <w:r>
        <w:t>);</w:t>
      </w:r>
      <w:proofErr w:type="gramEnd"/>
    </w:p>
    <w:p w14:paraId="65D6054A" w14:textId="77777777" w:rsidR="006B1428" w:rsidRDefault="006B1428" w:rsidP="006B1428">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E95E10A" w14:textId="77777777" w:rsidR="006B1428" w:rsidRPr="003B2883" w:rsidRDefault="006B1428" w:rsidP="006B1428">
      <w:pPr>
        <w:pStyle w:val="B2"/>
      </w:pPr>
      <w:r>
        <w:tab/>
        <w:t>In subsequent notifications, the AMF shall only report the UE(s) whose presence status has changed compared to the previous notification sent by the AMF.</w:t>
      </w:r>
    </w:p>
    <w:p w14:paraId="36E731D2" w14:textId="77777777" w:rsidR="006B1428" w:rsidRPr="003B2883" w:rsidRDefault="006B1428" w:rsidP="006B1428">
      <w:pPr>
        <w:pStyle w:val="B2"/>
      </w:pPr>
      <w:r w:rsidRPr="003B2883">
        <w:tab/>
      </w:r>
      <w:r w:rsidRPr="003B2883">
        <w:rPr>
          <w:u w:val="single"/>
        </w:rPr>
        <w:t>UE Type:</w:t>
      </w:r>
      <w:r w:rsidRPr="003B2883">
        <w:t xml:space="preserve"> One UE, Group of UEs</w:t>
      </w:r>
      <w:r>
        <w:t>, any UE</w:t>
      </w:r>
    </w:p>
    <w:p w14:paraId="5E6F226C" w14:textId="77777777" w:rsidR="006B1428" w:rsidRPr="003B2883" w:rsidRDefault="006B1428" w:rsidP="006B1428">
      <w:pPr>
        <w:pStyle w:val="B2"/>
      </w:pPr>
      <w:r w:rsidRPr="003B2883">
        <w:tab/>
      </w:r>
      <w:r w:rsidRPr="003B2883">
        <w:rPr>
          <w:u w:val="single"/>
        </w:rPr>
        <w:t>Report Type:</w:t>
      </w:r>
      <w:r w:rsidRPr="003B2883">
        <w:t xml:space="preserve"> One-Time Report, Continuously Report</w:t>
      </w:r>
    </w:p>
    <w:p w14:paraId="688880F8" w14:textId="77777777" w:rsidR="006B1428" w:rsidRPr="003B2883" w:rsidRDefault="006B1428" w:rsidP="006B142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cell ID list, </w:t>
      </w:r>
      <w:r w:rsidRPr="003B2883">
        <w:t>an area Id or "LADN")</w:t>
      </w:r>
      <w:r>
        <w:t>, S-NSSAI, NSI ID</w:t>
      </w:r>
      <w:r w:rsidRPr="003B2883">
        <w:t>.</w:t>
      </w:r>
    </w:p>
    <w:p w14:paraId="57C88DF9" w14:textId="77777777" w:rsidR="006B1428" w:rsidRPr="003B2883" w:rsidRDefault="006B1428" w:rsidP="006B1428">
      <w:pPr>
        <w:pStyle w:val="B2"/>
      </w:pPr>
      <w:r w:rsidRPr="003B2883">
        <w:tab/>
      </w:r>
      <w:r w:rsidRPr="003B2883">
        <w:rPr>
          <w:u w:val="single"/>
        </w:rPr>
        <w:t>Notification:</w:t>
      </w:r>
      <w:r w:rsidRPr="003B2883">
        <w:t xml:space="preserve"> UE-ID</w:t>
      </w:r>
      <w:r>
        <w:t>(s)</w:t>
      </w:r>
      <w:r w:rsidRPr="003B2883">
        <w:t>, Area identifier, Presence Status (IN/OUT/UNKNOWN)</w:t>
      </w:r>
    </w:p>
    <w:p w14:paraId="43FB682B" w14:textId="77777777" w:rsidR="006B1428" w:rsidRPr="003B2883" w:rsidRDefault="006B1428" w:rsidP="006B1428">
      <w:pPr>
        <w:pStyle w:val="B10"/>
      </w:pPr>
      <w:r w:rsidRPr="003B2883">
        <w:t>Event: Time-Zone-Report</w:t>
      </w:r>
    </w:p>
    <w:p w14:paraId="1ED803E1" w14:textId="77777777" w:rsidR="006B1428" w:rsidRPr="003B2883" w:rsidRDefault="006B1428" w:rsidP="006B1428">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60198270" w14:textId="77777777" w:rsidR="006B1428" w:rsidRPr="003B2883" w:rsidRDefault="006B1428" w:rsidP="006B1428">
      <w:pPr>
        <w:pStyle w:val="B2"/>
      </w:pPr>
      <w:r w:rsidRPr="003B2883">
        <w:tab/>
      </w:r>
      <w:r w:rsidRPr="003B2883">
        <w:rPr>
          <w:u w:val="single"/>
        </w:rPr>
        <w:t>UE Type</w:t>
      </w:r>
      <w:r w:rsidRPr="003B2883">
        <w:t>: One UE, Group of UEs</w:t>
      </w:r>
    </w:p>
    <w:p w14:paraId="4DADE944"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3DAA2BB" w14:textId="77777777" w:rsidR="006B1428" w:rsidRPr="003B2883" w:rsidRDefault="006B1428" w:rsidP="006B1428">
      <w:pPr>
        <w:pStyle w:val="B2"/>
      </w:pPr>
      <w:r w:rsidRPr="003B2883">
        <w:tab/>
      </w:r>
      <w:r w:rsidRPr="003B2883">
        <w:rPr>
          <w:u w:val="single"/>
        </w:rPr>
        <w:t>Input:</w:t>
      </w:r>
      <w:r w:rsidRPr="003B2883">
        <w:t xml:space="preserve"> UE ID(s)</w:t>
      </w:r>
    </w:p>
    <w:p w14:paraId="15A1AF49"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UE-ID, most recent time-zone</w:t>
      </w:r>
    </w:p>
    <w:p w14:paraId="76CE44B4" w14:textId="77777777" w:rsidR="006B1428" w:rsidRPr="003B2883" w:rsidRDefault="006B1428" w:rsidP="006B1428">
      <w:pPr>
        <w:pStyle w:val="B10"/>
      </w:pPr>
      <w:r w:rsidRPr="003B2883">
        <w:t>Event: Access-Type-Report</w:t>
      </w:r>
    </w:p>
    <w:p w14:paraId="622EAEA4" w14:textId="77777777" w:rsidR="006B1428" w:rsidRPr="003B2883" w:rsidRDefault="006B1428" w:rsidP="006B142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EEB028"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66E8BB8E"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09702C4D" w14:textId="77777777" w:rsidR="006B1428" w:rsidRPr="003B2883" w:rsidRDefault="006B1428" w:rsidP="006B142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F604729"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B96CAC9" w14:textId="77777777" w:rsidR="006B1428" w:rsidRPr="003B2883" w:rsidRDefault="006B1428" w:rsidP="006B1428">
      <w:pPr>
        <w:pStyle w:val="B10"/>
      </w:pPr>
      <w:r w:rsidRPr="003B2883">
        <w:t>Event: Registration-State-Report</w:t>
      </w:r>
    </w:p>
    <w:p w14:paraId="02EE412A" w14:textId="77777777" w:rsidR="006B1428" w:rsidRPr="003B2883" w:rsidRDefault="006B1428" w:rsidP="006B142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94687F5"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71DA6F1C"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3E58357" w14:textId="77777777" w:rsidR="006B1428" w:rsidRPr="003B2883" w:rsidRDefault="006B1428" w:rsidP="006B142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6EC8D2C"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F0D8C1" w14:textId="77777777" w:rsidR="006B1428" w:rsidRPr="003B2883" w:rsidRDefault="006B1428" w:rsidP="006B1428">
      <w:pPr>
        <w:pStyle w:val="B10"/>
      </w:pPr>
      <w:r w:rsidRPr="003B2883">
        <w:t>Event: Connectivity-State-Report</w:t>
      </w:r>
    </w:p>
    <w:p w14:paraId="11B8430D" w14:textId="77777777" w:rsidR="006B1428" w:rsidRPr="003B2883" w:rsidRDefault="006B1428" w:rsidP="006B142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4F10297" w14:textId="77777777" w:rsidR="006B1428" w:rsidRPr="003B2883" w:rsidRDefault="006B1428" w:rsidP="006B1428">
      <w:pPr>
        <w:pStyle w:val="B2"/>
      </w:pPr>
      <w:r w:rsidRPr="003B2883">
        <w:tab/>
      </w:r>
      <w:r w:rsidRPr="003B2883">
        <w:rPr>
          <w:u w:val="single"/>
        </w:rPr>
        <w:t>UE Type</w:t>
      </w:r>
      <w:r w:rsidRPr="003B2883">
        <w:t>: One UE, Group of UEs</w:t>
      </w:r>
    </w:p>
    <w:p w14:paraId="0CFD55E4"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DD4C90B" w14:textId="77777777" w:rsidR="006B1428" w:rsidRPr="003B2883" w:rsidRDefault="006B1428" w:rsidP="006B1428">
      <w:pPr>
        <w:pStyle w:val="B2"/>
      </w:pPr>
      <w:r w:rsidRPr="003B2883">
        <w:tab/>
      </w:r>
      <w:r w:rsidRPr="003B2883">
        <w:rPr>
          <w:u w:val="single"/>
        </w:rPr>
        <w:t>Input:</w:t>
      </w:r>
      <w:r w:rsidRPr="003B2883">
        <w:t xml:space="preserve"> UE ID(s)</w:t>
      </w:r>
    </w:p>
    <w:p w14:paraId="17319433"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40F1CE6" w14:textId="77777777" w:rsidR="006B1428" w:rsidRPr="003B2883" w:rsidRDefault="006B1428" w:rsidP="006B1428">
      <w:pPr>
        <w:pStyle w:val="B10"/>
      </w:pPr>
      <w:r w:rsidRPr="003B2883">
        <w:t>Event: Reachability-Report</w:t>
      </w:r>
    </w:p>
    <w:p w14:paraId="32D4A27C" w14:textId="77777777" w:rsidR="006B1428" w:rsidRDefault="006B1428" w:rsidP="006B142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226A3D59" w14:textId="77777777" w:rsidR="006B1428" w:rsidRDefault="006B1428" w:rsidP="006B142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60C0520D" w14:textId="77777777" w:rsidR="006B1428" w:rsidRDefault="006B1428" w:rsidP="006B1428">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4D18AAF1" w14:textId="77777777" w:rsidR="006B1428" w:rsidRDefault="006B1428" w:rsidP="006B142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662C0CF" w14:textId="77777777" w:rsidR="006B1428" w:rsidRDefault="006B1428" w:rsidP="006B1428">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58B9632" w14:textId="77777777" w:rsidR="006B1428" w:rsidRDefault="006B1428" w:rsidP="006B142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70DE390" w14:textId="77777777" w:rsidR="006B1428" w:rsidRPr="003B2883" w:rsidRDefault="006B1428" w:rsidP="006B1428">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1ADFFEA1" w14:textId="77777777" w:rsidR="006B1428" w:rsidRPr="003B2883" w:rsidRDefault="006B1428" w:rsidP="006B1428">
      <w:pPr>
        <w:pStyle w:val="B2"/>
      </w:pPr>
      <w:r w:rsidRPr="003B2883">
        <w:tab/>
      </w:r>
      <w:r w:rsidRPr="003B2883">
        <w:rPr>
          <w:u w:val="single"/>
        </w:rPr>
        <w:t>UE Type</w:t>
      </w:r>
      <w:r w:rsidRPr="003B2883">
        <w:t>: One UE, Group of UEs</w:t>
      </w:r>
    </w:p>
    <w:p w14:paraId="1E382EDF"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C6AE651" w14:textId="77777777" w:rsidR="006B1428" w:rsidRPr="003B2883" w:rsidRDefault="006B1428" w:rsidP="006B1428">
      <w:pPr>
        <w:pStyle w:val="B2"/>
      </w:pPr>
      <w:r w:rsidRPr="003B2883">
        <w:tab/>
      </w:r>
      <w:r w:rsidRPr="003B2883">
        <w:rPr>
          <w:u w:val="single"/>
        </w:rPr>
        <w:t>Input:</w:t>
      </w:r>
      <w:r w:rsidRPr="003B2883">
        <w:t xml:space="preserve"> UE ID(s)</w:t>
      </w:r>
      <w:r>
        <w:t>, (optional) Reachability Filter</w:t>
      </w:r>
    </w:p>
    <w:p w14:paraId="5C12B24D"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44F1DFF" w14:textId="77777777" w:rsidR="006B1428" w:rsidRPr="003B2883" w:rsidRDefault="006B1428" w:rsidP="006B1428">
      <w:pPr>
        <w:pStyle w:val="B10"/>
      </w:pPr>
      <w:r w:rsidRPr="003B2883">
        <w:t>Event: Communication-Failure-Report</w:t>
      </w:r>
    </w:p>
    <w:p w14:paraId="7A3E9A4C" w14:textId="77777777" w:rsidR="006B1428" w:rsidRPr="003B2883" w:rsidRDefault="006B1428" w:rsidP="006B1428">
      <w:pPr>
        <w:pStyle w:val="B2"/>
      </w:pPr>
      <w:r w:rsidRPr="003B2883">
        <w:tab/>
        <w:t>A NF subscribes to this event to receive the Communication failure report of a UE or group of UEs or any UE, when the AMF becomes aware of a RAN or NAS failure event.</w:t>
      </w:r>
    </w:p>
    <w:p w14:paraId="4EB24D92" w14:textId="77777777" w:rsidR="006B1428" w:rsidRPr="003B2883" w:rsidRDefault="006B1428" w:rsidP="006B142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956AC89" w14:textId="77777777" w:rsidR="006B1428" w:rsidRPr="003B2883" w:rsidRDefault="006B1428" w:rsidP="006B1428">
      <w:pPr>
        <w:pStyle w:val="B2"/>
      </w:pPr>
      <w:r w:rsidRPr="003B2883">
        <w:tab/>
      </w:r>
      <w:r w:rsidRPr="003B2883">
        <w:rPr>
          <w:u w:val="single"/>
        </w:rPr>
        <w:t>UE Type</w:t>
      </w:r>
      <w:r w:rsidRPr="003B2883">
        <w:t>: One UE, Group of UEs, any UE</w:t>
      </w:r>
    </w:p>
    <w:p w14:paraId="7D25DD1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309F5C40" w14:textId="77777777" w:rsidR="006B1428" w:rsidRPr="003B2883" w:rsidRDefault="006B1428" w:rsidP="006B142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CA2D332"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RAN/NAS release code.</w:t>
      </w:r>
    </w:p>
    <w:p w14:paraId="3D8D1E19" w14:textId="77777777" w:rsidR="006B1428" w:rsidRPr="003B2883" w:rsidRDefault="006B1428" w:rsidP="006B1428">
      <w:pPr>
        <w:pStyle w:val="B10"/>
      </w:pPr>
      <w:r w:rsidRPr="003B2883">
        <w:t>Event: UEs-In-Area-Report</w:t>
      </w:r>
    </w:p>
    <w:p w14:paraId="69C88583" w14:textId="77777777" w:rsidR="006B1428" w:rsidRPr="003B2883" w:rsidRDefault="006B1428" w:rsidP="006B1428">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CB6EA06" w14:textId="77777777" w:rsidR="006B1428" w:rsidRPr="003B2883" w:rsidRDefault="006B1428" w:rsidP="006B142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03CD68D" w14:textId="77777777" w:rsidR="006B1428" w:rsidRDefault="006B1428" w:rsidP="006B1428">
      <w:pPr>
        <w:pStyle w:val="B2"/>
      </w:pPr>
      <w:r w:rsidRPr="003B2883">
        <w:tab/>
      </w:r>
      <w:r w:rsidRPr="003B2883">
        <w:rPr>
          <w:u w:val="single"/>
        </w:rPr>
        <w:t>UE Type</w:t>
      </w:r>
      <w:r w:rsidRPr="003B2883">
        <w:t>: any UE</w:t>
      </w:r>
    </w:p>
    <w:p w14:paraId="58FFA80D" w14:textId="072C672F" w:rsidR="006B1428" w:rsidRPr="003B2883" w:rsidRDefault="006B1428" w:rsidP="006B1428">
      <w:pPr>
        <w:pStyle w:val="B2"/>
      </w:pPr>
      <w:r w:rsidRPr="00D963CD">
        <w:rPr>
          <w:rPrChange w:id="14" w:author="Ericsson JL - CT4#115e" w:date="2023-03-29T15:52:00Z">
            <w:rPr>
              <w:u w:val="single"/>
            </w:rPr>
          </w:rPrChange>
        </w:rPr>
        <w:tab/>
      </w:r>
      <w:r w:rsidRPr="003B2883">
        <w:rPr>
          <w:u w:val="single"/>
        </w:rPr>
        <w:t>Input:</w:t>
      </w:r>
      <w:r w:rsidRPr="003B2883">
        <w:t xml:space="preserve"> "ANY_UE"</w:t>
      </w:r>
      <w:r>
        <w:t xml:space="preserve">, </w:t>
      </w:r>
      <w:ins w:id="15" w:author="Ericsson JL - CT4#115e" w:date="2023-03-29T15:51:00Z">
        <w:r w:rsidR="00E65024" w:rsidRPr="003B2883">
          <w:t>Area identified in a TA List</w:t>
        </w:r>
        <w:r w:rsidR="00E65024">
          <w:t xml:space="preserve"> or cell ID list, </w:t>
        </w:r>
      </w:ins>
      <w:r>
        <w:t>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ins w:id="16" w:author="Ericsson JL - CT4#115e" w:date="2023-03-29T15:49:00Z">
        <w:r w:rsidR="00C03005">
          <w:t xml:space="preserve">, indication to </w:t>
        </w:r>
      </w:ins>
      <w:ins w:id="17" w:author="Ericsson JL - CT4#115e" w:date="2023-03-29T16:11:00Z">
        <w:r w:rsidR="00A12BC2">
          <w:t xml:space="preserve">omit </w:t>
        </w:r>
      </w:ins>
      <w:ins w:id="18" w:author="Ericsson JL - CT4#115e" w:date="2023-03-29T15:49:00Z">
        <w:r w:rsidR="00C03005">
          <w:t xml:space="preserve">UE IDs in </w:t>
        </w:r>
      </w:ins>
      <w:ins w:id="19" w:author="Ericsson JL - CT4#115e" w:date="2023-03-29T16:11:00Z">
        <w:r w:rsidR="000E7308">
          <w:t xml:space="preserve">the event </w:t>
        </w:r>
      </w:ins>
      <w:ins w:id="20" w:author="Ericsson JL - CT4#115e" w:date="2023-03-29T15:49:00Z">
        <w:r w:rsidR="00C03005">
          <w:t>report</w:t>
        </w:r>
      </w:ins>
      <w:ins w:id="21" w:author="Ericsson JL - CT4#115e" w:date="2023-03-29T16:12:00Z">
        <w:r w:rsidR="00E84D20">
          <w:t>s</w:t>
        </w:r>
      </w:ins>
    </w:p>
    <w:p w14:paraId="62DEE9D7" w14:textId="18300F93" w:rsidR="006B1428" w:rsidRPr="003B2883" w:rsidRDefault="006B1428" w:rsidP="006B1428">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del w:id="22" w:author="Ericsson JL - CT4#115e" w:date="2023-03-29T15:51:00Z">
        <w:r w:rsidRPr="003B2883" w:rsidDel="00E65024">
          <w:tab/>
        </w:r>
        <w:r w:rsidRPr="003B2883" w:rsidDel="00E65024">
          <w:rPr>
            <w:u w:val="single"/>
          </w:rPr>
          <w:delText>Input:</w:delText>
        </w:r>
        <w:r w:rsidRPr="003B2883" w:rsidDel="00E65024">
          <w:delText xml:space="preserve"> Area identified in a TA List</w:delText>
        </w:r>
        <w:r w:rsidDel="00E65024">
          <w:delText xml:space="preserve"> or cell ID list.</w:delText>
        </w:r>
      </w:del>
    </w:p>
    <w:p w14:paraId="1CBDC542" w14:textId="77777777" w:rsidR="006B1428" w:rsidRPr="003B2883" w:rsidRDefault="006B1428" w:rsidP="006B1428">
      <w:pPr>
        <w:pStyle w:val="B2"/>
      </w:pPr>
      <w:r w:rsidRPr="003B2883">
        <w:lastRenderedPageBreak/>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7453AE3" w14:textId="77777777" w:rsidR="006B1428" w:rsidRPr="003B2883" w:rsidRDefault="006B1428" w:rsidP="006B1428">
      <w:pPr>
        <w:pStyle w:val="NO"/>
      </w:pPr>
      <w:r w:rsidRPr="003B2883">
        <w:t xml:space="preserve">NOTE </w:t>
      </w:r>
      <w:r>
        <w:t>5</w:t>
      </w:r>
      <w:r w:rsidRPr="003B2883">
        <w:t>:</w:t>
      </w:r>
      <w:r w:rsidRPr="003B2883">
        <w:tab/>
        <w:t>For an Immediate Report, UE Last Known Location is used to count the UEs within the area.</w:t>
      </w:r>
    </w:p>
    <w:p w14:paraId="75F0DBFF" w14:textId="77777777" w:rsidR="006B1428" w:rsidRPr="003B2883" w:rsidRDefault="006B1428" w:rsidP="006B1428">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434B50E" w14:textId="77777777" w:rsidR="006B1428" w:rsidRPr="003B2883" w:rsidRDefault="006B1428" w:rsidP="006B1428">
      <w:pPr>
        <w:pStyle w:val="B10"/>
      </w:pPr>
      <w:r w:rsidRPr="003B2883">
        <w:t>Event: Loss-of-Connectivity</w:t>
      </w:r>
    </w:p>
    <w:p w14:paraId="6512B7D2" w14:textId="77777777" w:rsidR="006B1428" w:rsidRPr="003B2883" w:rsidRDefault="006B1428" w:rsidP="006B142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A22D60C" w14:textId="77777777" w:rsidR="006B1428" w:rsidRPr="003B2883" w:rsidRDefault="006B1428" w:rsidP="006B1428">
      <w:pPr>
        <w:pStyle w:val="B2"/>
      </w:pPr>
      <w:r w:rsidRPr="003B2883">
        <w:tab/>
        <w:t>This event implements the "Loss of Connectivity" event in table 4.15.3.1-1 of</w:t>
      </w:r>
      <w:r>
        <w:t xml:space="preserve"> 3GPP TS </w:t>
      </w:r>
      <w:r w:rsidRPr="003B2883">
        <w:t>23.502</w:t>
      </w:r>
      <w:r>
        <w:t> </w:t>
      </w:r>
      <w:r w:rsidRPr="003B2883">
        <w:t>[3].</w:t>
      </w:r>
    </w:p>
    <w:p w14:paraId="457A4D45" w14:textId="77777777" w:rsidR="006B1428" w:rsidRPr="003B2883" w:rsidRDefault="006B1428" w:rsidP="006B1428">
      <w:pPr>
        <w:pStyle w:val="B2"/>
      </w:pPr>
      <w:r w:rsidRPr="003B2883">
        <w:tab/>
      </w:r>
      <w:r w:rsidRPr="003B2883">
        <w:rPr>
          <w:u w:val="single"/>
        </w:rPr>
        <w:t>UE Type</w:t>
      </w:r>
      <w:r w:rsidRPr="003B2883">
        <w:t>: One UE, Group of UEs.</w:t>
      </w:r>
    </w:p>
    <w:p w14:paraId="7FF331C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FC94D60" w14:textId="77777777" w:rsidR="006B1428" w:rsidRPr="003B2883" w:rsidRDefault="006B1428" w:rsidP="006B1428">
      <w:pPr>
        <w:pStyle w:val="B2"/>
      </w:pPr>
      <w:r w:rsidRPr="003B2883">
        <w:tab/>
      </w:r>
      <w:r w:rsidRPr="003B2883">
        <w:rPr>
          <w:u w:val="single"/>
        </w:rPr>
        <w:t>Input:</w:t>
      </w:r>
      <w:r w:rsidRPr="003B2883">
        <w:t xml:space="preserve"> UE ID(s)</w:t>
      </w:r>
    </w:p>
    <w:p w14:paraId="58AA2AA0" w14:textId="77777777" w:rsidR="006B1428" w:rsidRPr="003B2883" w:rsidRDefault="006B1428" w:rsidP="006B1428">
      <w:pPr>
        <w:pStyle w:val="B2"/>
      </w:pPr>
      <w:r w:rsidRPr="003B2883">
        <w:tab/>
        <w:t>Notification</w:t>
      </w:r>
      <w:r>
        <w:t>:</w:t>
      </w:r>
      <w:r w:rsidRPr="003B2883">
        <w:t xml:space="preserve"> UE ID</w:t>
      </w:r>
      <w:r>
        <w:t>, optionally Unavailability Period Duration</w:t>
      </w:r>
      <w:r w:rsidRPr="003B2883">
        <w:t>.</w:t>
      </w:r>
    </w:p>
    <w:p w14:paraId="1332124C" w14:textId="77777777" w:rsidR="006B1428" w:rsidRPr="003B2883" w:rsidRDefault="006B1428" w:rsidP="006B1428">
      <w:pPr>
        <w:pStyle w:val="B10"/>
      </w:pPr>
      <w:r w:rsidRPr="003B2883">
        <w:t xml:space="preserve">Event: </w:t>
      </w:r>
      <w:r>
        <w:t>5GS-User-State</w:t>
      </w:r>
      <w:r w:rsidRPr="003B2883">
        <w:t>-Report</w:t>
      </w:r>
    </w:p>
    <w:p w14:paraId="02F49CBE" w14:textId="77777777" w:rsidR="006B1428" w:rsidRPr="003B2883" w:rsidRDefault="006B1428" w:rsidP="006B1428">
      <w:pPr>
        <w:pStyle w:val="B2"/>
      </w:pPr>
      <w:r w:rsidRPr="003B2883">
        <w:tab/>
        <w:t xml:space="preserve">A NF subscribes to this event to receive the </w:t>
      </w:r>
      <w:r>
        <w:t xml:space="preserve">5GS User State </w:t>
      </w:r>
      <w:r w:rsidRPr="003B2883">
        <w:t>of a UE.</w:t>
      </w:r>
    </w:p>
    <w:p w14:paraId="7D2DE229" w14:textId="77777777" w:rsidR="006B1428" w:rsidRPr="003B2883" w:rsidRDefault="006B1428" w:rsidP="006B1428">
      <w:pPr>
        <w:pStyle w:val="B2"/>
      </w:pPr>
      <w:r w:rsidRPr="003B2883">
        <w:tab/>
      </w:r>
      <w:r w:rsidRPr="003B2883">
        <w:rPr>
          <w:u w:val="single"/>
        </w:rPr>
        <w:t>UE Type</w:t>
      </w:r>
      <w:r w:rsidRPr="003B2883">
        <w:t>: One UE</w:t>
      </w:r>
    </w:p>
    <w:p w14:paraId="644A477D" w14:textId="77777777" w:rsidR="006B1428" w:rsidRPr="003B2883" w:rsidRDefault="006B1428" w:rsidP="006B1428">
      <w:pPr>
        <w:pStyle w:val="B2"/>
      </w:pPr>
      <w:r w:rsidRPr="003B2883">
        <w:tab/>
      </w:r>
      <w:r w:rsidRPr="003B2883">
        <w:rPr>
          <w:u w:val="single"/>
        </w:rPr>
        <w:t>Report Type:</w:t>
      </w:r>
      <w:r w:rsidRPr="003B2883">
        <w:t xml:space="preserve"> One-Time Report</w:t>
      </w:r>
    </w:p>
    <w:p w14:paraId="10A57C47" w14:textId="77777777" w:rsidR="006B1428" w:rsidRPr="003B2883" w:rsidRDefault="006B1428" w:rsidP="006B1428">
      <w:pPr>
        <w:pStyle w:val="B2"/>
      </w:pPr>
      <w:r w:rsidRPr="003B2883">
        <w:tab/>
      </w:r>
      <w:r w:rsidRPr="003B2883">
        <w:rPr>
          <w:u w:val="single"/>
        </w:rPr>
        <w:t>Input:</w:t>
      </w:r>
      <w:r w:rsidRPr="003B2883">
        <w:t xml:space="preserve"> UE ID</w:t>
      </w:r>
      <w:r>
        <w:t>(s)</w:t>
      </w:r>
    </w:p>
    <w:p w14:paraId="379D588E" w14:textId="77777777" w:rsidR="006B1428" w:rsidRDefault="006B1428" w:rsidP="006B1428">
      <w:pPr>
        <w:pStyle w:val="B2"/>
      </w:pPr>
      <w:r w:rsidRPr="003B2883">
        <w:tab/>
      </w:r>
      <w:r w:rsidRPr="003B2883">
        <w:rPr>
          <w:u w:val="single"/>
        </w:rPr>
        <w:t>Notification</w:t>
      </w:r>
      <w:r>
        <w:rPr>
          <w:u w:val="single"/>
        </w:rPr>
        <w:t>:</w:t>
      </w:r>
      <w:r w:rsidRPr="003B2883">
        <w:t xml:space="preserve"> UE ID, </w:t>
      </w:r>
      <w:r>
        <w:t>5GS User State</w:t>
      </w:r>
    </w:p>
    <w:p w14:paraId="2A5B123C" w14:textId="77777777" w:rsidR="006B1428" w:rsidRPr="003B2883" w:rsidRDefault="006B1428" w:rsidP="006B1428">
      <w:pPr>
        <w:pStyle w:val="B10"/>
      </w:pPr>
      <w:r w:rsidRPr="003B2883">
        <w:t xml:space="preserve">Event: </w:t>
      </w:r>
      <w:r>
        <w:rPr>
          <w:rFonts w:eastAsia="DengXian"/>
        </w:rPr>
        <w:t>Availability-after-DDN-failure</w:t>
      </w:r>
    </w:p>
    <w:p w14:paraId="02D748B0" w14:textId="77777777" w:rsidR="006B1428" w:rsidRPr="003B2883" w:rsidRDefault="006B1428" w:rsidP="006B142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80C46F4" w14:textId="77777777" w:rsidR="006B1428" w:rsidRPr="003B2883" w:rsidRDefault="006B1428" w:rsidP="006B1428">
      <w:pPr>
        <w:pStyle w:val="B2"/>
      </w:pPr>
      <w:r w:rsidRPr="003B2883">
        <w:tab/>
      </w:r>
      <w:r w:rsidRPr="003B2883">
        <w:rPr>
          <w:u w:val="single"/>
        </w:rPr>
        <w:t>UE Type</w:t>
      </w:r>
      <w:r w:rsidRPr="003B2883">
        <w:t>: One UE, Group of UEs</w:t>
      </w:r>
    </w:p>
    <w:p w14:paraId="2A0ACF44" w14:textId="77777777" w:rsidR="006B1428" w:rsidRPr="003B2883" w:rsidRDefault="006B1428" w:rsidP="006B1428">
      <w:pPr>
        <w:pStyle w:val="B2"/>
      </w:pPr>
      <w:r w:rsidRPr="003B2883">
        <w:tab/>
      </w:r>
      <w:r w:rsidRPr="003B2883">
        <w:rPr>
          <w:u w:val="single"/>
        </w:rPr>
        <w:t>Report Type:</w:t>
      </w:r>
      <w:r w:rsidRPr="003B2883">
        <w:t xml:space="preserve"> One-Time Report</w:t>
      </w:r>
      <w:r>
        <w:t xml:space="preserve">, </w:t>
      </w:r>
      <w:r w:rsidRPr="003B2883">
        <w:t>Continuous Report</w:t>
      </w:r>
    </w:p>
    <w:p w14:paraId="7BBE3F43" w14:textId="77777777" w:rsidR="006B1428" w:rsidRPr="003B2883" w:rsidRDefault="006B1428" w:rsidP="006B1428">
      <w:pPr>
        <w:pStyle w:val="B2"/>
      </w:pPr>
      <w:r w:rsidRPr="003B2883">
        <w:tab/>
      </w:r>
      <w:r w:rsidRPr="003B2883">
        <w:rPr>
          <w:u w:val="single"/>
        </w:rPr>
        <w:t>Input:</w:t>
      </w:r>
      <w:r w:rsidRPr="003B2883">
        <w:t xml:space="preserve"> UE ID</w:t>
      </w:r>
      <w:r>
        <w:t>(s)</w:t>
      </w:r>
    </w:p>
    <w:p w14:paraId="4C8DEC31" w14:textId="77777777" w:rsidR="006B1428" w:rsidRDefault="006B1428" w:rsidP="006B1428">
      <w:pPr>
        <w:pStyle w:val="B2"/>
      </w:pPr>
      <w:r w:rsidRPr="003B2883">
        <w:tab/>
      </w:r>
      <w:r w:rsidRPr="003B2883">
        <w:rPr>
          <w:u w:val="single"/>
        </w:rPr>
        <w:t>Notification</w:t>
      </w:r>
      <w:r>
        <w:rPr>
          <w:u w:val="single"/>
        </w:rPr>
        <w:t>:</w:t>
      </w:r>
      <w:r w:rsidRPr="003B2883">
        <w:t xml:space="preserve"> UE ID</w:t>
      </w:r>
      <w:r>
        <w:t>(s)</w:t>
      </w:r>
    </w:p>
    <w:p w14:paraId="7BAB0191" w14:textId="77777777" w:rsidR="006B1428" w:rsidRDefault="006B1428" w:rsidP="006B1428">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A681BD9" w14:textId="77777777" w:rsidR="006B1428" w:rsidRPr="003B2883" w:rsidRDefault="006B1428" w:rsidP="006B142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7013D8F" w14:textId="77777777" w:rsidR="006B1428" w:rsidRPr="003B2883" w:rsidRDefault="006B1428" w:rsidP="006B1428">
      <w:pPr>
        <w:pStyle w:val="B2"/>
      </w:pPr>
      <w:r w:rsidRPr="003B2883">
        <w:tab/>
      </w:r>
      <w:r w:rsidRPr="003B2883">
        <w:rPr>
          <w:u w:val="single"/>
        </w:rPr>
        <w:t>UE Type</w:t>
      </w:r>
      <w:r w:rsidRPr="003B2883">
        <w:t>: One UE</w:t>
      </w:r>
      <w:r>
        <w:t>, Group of UEs</w:t>
      </w:r>
      <w:r w:rsidRPr="003B2883">
        <w:t xml:space="preserve">, </w:t>
      </w:r>
      <w:r>
        <w:t>any UE</w:t>
      </w:r>
    </w:p>
    <w:p w14:paraId="45A355BD"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61D15BE" w14:textId="77777777" w:rsidR="006B1428" w:rsidRPr="003B2883" w:rsidRDefault="006B1428" w:rsidP="006B142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4D7EAF2"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 xml:space="preserve">, </w:t>
      </w:r>
      <w:r>
        <w:t>TAC(s)</w:t>
      </w:r>
    </w:p>
    <w:p w14:paraId="2A5D2659" w14:textId="77777777" w:rsidR="006B1428" w:rsidRDefault="006B1428" w:rsidP="006B1428">
      <w:pPr>
        <w:pStyle w:val="B10"/>
      </w:pPr>
      <w:r w:rsidRPr="003B2883">
        <w:t xml:space="preserve">Event: </w:t>
      </w:r>
      <w:r>
        <w:t>Frequent-Mobility-R</w:t>
      </w:r>
      <w:r w:rsidRPr="00AC3C0F">
        <w:t>egistration</w:t>
      </w:r>
      <w:r>
        <w:t>-Report</w:t>
      </w:r>
    </w:p>
    <w:p w14:paraId="5294F567" w14:textId="77777777" w:rsidR="006B1428" w:rsidRPr="003B2883" w:rsidRDefault="006B1428" w:rsidP="006B142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7975ECA" w14:textId="77777777" w:rsidR="006B1428" w:rsidRPr="003B2883" w:rsidRDefault="006B1428" w:rsidP="006B1428">
      <w:pPr>
        <w:pStyle w:val="B2"/>
      </w:pPr>
      <w:r w:rsidRPr="003B2883">
        <w:lastRenderedPageBreak/>
        <w:tab/>
      </w:r>
      <w:r w:rsidRPr="003B2883">
        <w:rPr>
          <w:u w:val="single"/>
        </w:rPr>
        <w:t>UE Type</w:t>
      </w:r>
      <w:r w:rsidRPr="003B2883">
        <w:t>: One UE</w:t>
      </w:r>
      <w:r>
        <w:t>, Group of UEs, any UE</w:t>
      </w:r>
    </w:p>
    <w:p w14:paraId="451C3437" w14:textId="77777777" w:rsidR="006B1428" w:rsidRDefault="006B1428" w:rsidP="006B1428">
      <w:pPr>
        <w:pStyle w:val="B2"/>
      </w:pPr>
      <w:r w:rsidRPr="003B2883">
        <w:tab/>
      </w:r>
      <w:r w:rsidRPr="003B2883">
        <w:rPr>
          <w:u w:val="single"/>
        </w:rPr>
        <w:t>Report Type:</w:t>
      </w:r>
      <w:r w:rsidRPr="003B2883">
        <w:t xml:space="preserve"> One-Time Report, Continuous Report</w:t>
      </w:r>
    </w:p>
    <w:p w14:paraId="660BEABC"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2391672"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31EFFB0" w14:textId="77777777" w:rsidR="006B1428" w:rsidRDefault="006B1428" w:rsidP="006B1428">
      <w:pPr>
        <w:pStyle w:val="B10"/>
      </w:pPr>
      <w:r w:rsidRPr="003B2883">
        <w:t xml:space="preserve">Event: </w:t>
      </w:r>
      <w:proofErr w:type="spellStart"/>
      <w:r>
        <w:t>Snssai</w:t>
      </w:r>
      <w:proofErr w:type="spellEnd"/>
      <w:r>
        <w:t>-TA-Mapping-Report</w:t>
      </w:r>
    </w:p>
    <w:p w14:paraId="2743C88C" w14:textId="77777777" w:rsidR="006B1428" w:rsidRDefault="006B1428" w:rsidP="006B1428">
      <w:pPr>
        <w:pStyle w:val="B2"/>
      </w:pPr>
      <w:r w:rsidRPr="003B2883">
        <w:t xml:space="preserve">A NF subscribes to this event to receive the </w:t>
      </w:r>
      <w:r w:rsidRPr="0085584B">
        <w:t>related access type</w:t>
      </w:r>
      <w:r>
        <w:t xml:space="preserve"> and the list of supported S-NSSAIs</w:t>
      </w:r>
      <w:r w:rsidRPr="003B2883">
        <w:t>.</w:t>
      </w:r>
    </w:p>
    <w:p w14:paraId="6E7172E1" w14:textId="77777777" w:rsidR="006B1428" w:rsidRPr="008D5C1D" w:rsidRDefault="006B1428" w:rsidP="006B1428">
      <w:pPr>
        <w:pStyle w:val="B2"/>
      </w:pPr>
      <w:r w:rsidRPr="003B2883">
        <w:tab/>
      </w:r>
      <w:r w:rsidRPr="003B2883">
        <w:rPr>
          <w:u w:val="single"/>
        </w:rPr>
        <w:t>UE Type</w:t>
      </w:r>
      <w:r>
        <w:t>: any UE</w:t>
      </w:r>
    </w:p>
    <w:p w14:paraId="115121A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70846CD0" w14:textId="77777777" w:rsidR="006B1428" w:rsidRPr="003B2883" w:rsidRDefault="006B1428" w:rsidP="006B142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34F5868" w14:textId="77777777" w:rsidR="006B1428" w:rsidRDefault="006B1428" w:rsidP="006B142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FF568A" w14:textId="77777777" w:rsidR="006B1428" w:rsidRDefault="006B1428" w:rsidP="006B1428">
      <w:pPr>
        <w:pStyle w:val="B10"/>
      </w:pPr>
      <w:r w:rsidRPr="003B2883">
        <w:t xml:space="preserve">Event: </w:t>
      </w:r>
      <w:r>
        <w:t>UE-Access-Behavior-Trends</w:t>
      </w:r>
    </w:p>
    <w:p w14:paraId="1FA7ADEC" w14:textId="77777777" w:rsidR="006B1428" w:rsidRPr="003B2883" w:rsidRDefault="006B1428" w:rsidP="006B1428">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EC7FCA4" w14:textId="77777777" w:rsidR="006B1428" w:rsidRPr="003B2883" w:rsidRDefault="006B1428" w:rsidP="006B1428">
      <w:pPr>
        <w:pStyle w:val="B2"/>
      </w:pPr>
      <w:r w:rsidRPr="003B2883">
        <w:tab/>
      </w:r>
      <w:r w:rsidRPr="003B2883">
        <w:rPr>
          <w:u w:val="single"/>
        </w:rPr>
        <w:t>UE Type</w:t>
      </w:r>
      <w:r w:rsidRPr="003B2883">
        <w:t>: One UE</w:t>
      </w:r>
      <w:r>
        <w:t>, Group of UEs</w:t>
      </w:r>
    </w:p>
    <w:p w14:paraId="59340B79" w14:textId="77777777" w:rsidR="006B1428" w:rsidRDefault="006B1428" w:rsidP="006B1428">
      <w:pPr>
        <w:pStyle w:val="B2"/>
      </w:pPr>
      <w:r w:rsidRPr="003B2883">
        <w:tab/>
      </w:r>
      <w:r w:rsidRPr="003B2883">
        <w:rPr>
          <w:u w:val="single"/>
        </w:rPr>
        <w:t>Report Type:</w:t>
      </w:r>
      <w:r w:rsidRPr="003B2883">
        <w:t xml:space="preserve"> </w:t>
      </w:r>
      <w:r>
        <w:t>Periodic Report</w:t>
      </w:r>
    </w:p>
    <w:p w14:paraId="3CA91060"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p>
    <w:p w14:paraId="3CE61089"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115338E" w14:textId="77777777" w:rsidR="006B1428" w:rsidRDefault="006B1428" w:rsidP="006B1428">
      <w:pPr>
        <w:pStyle w:val="B10"/>
      </w:pPr>
      <w:r w:rsidRPr="003B2883">
        <w:t xml:space="preserve">Event: </w:t>
      </w:r>
      <w:r>
        <w:t>UE-Location-Trends</w:t>
      </w:r>
    </w:p>
    <w:p w14:paraId="0567BBFC" w14:textId="77777777" w:rsidR="006B1428" w:rsidRPr="003B2883" w:rsidRDefault="006B1428" w:rsidP="006B142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7A36D83" w14:textId="77777777" w:rsidR="006B1428" w:rsidRPr="003B2883" w:rsidRDefault="006B1428" w:rsidP="006B1428">
      <w:pPr>
        <w:pStyle w:val="B2"/>
      </w:pPr>
      <w:r w:rsidRPr="003B2883">
        <w:tab/>
      </w:r>
      <w:r w:rsidRPr="003B2883">
        <w:rPr>
          <w:u w:val="single"/>
        </w:rPr>
        <w:t>UE Type</w:t>
      </w:r>
      <w:r w:rsidRPr="003B2883">
        <w:t>: One UE</w:t>
      </w:r>
      <w:r>
        <w:t>, Group of UEs</w:t>
      </w:r>
    </w:p>
    <w:p w14:paraId="53AD38EB" w14:textId="77777777" w:rsidR="006B1428" w:rsidRDefault="006B1428" w:rsidP="006B1428">
      <w:pPr>
        <w:pStyle w:val="B2"/>
      </w:pPr>
      <w:r w:rsidRPr="003B2883">
        <w:tab/>
      </w:r>
      <w:r w:rsidRPr="003B2883">
        <w:rPr>
          <w:u w:val="single"/>
        </w:rPr>
        <w:t>Report Type:</w:t>
      </w:r>
      <w:r w:rsidRPr="003B2883">
        <w:t xml:space="preserve"> </w:t>
      </w:r>
      <w:r>
        <w:t>Periodic Report</w:t>
      </w:r>
    </w:p>
    <w:p w14:paraId="376D72CD"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CD9FDBB"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51E7F847" w14:textId="77777777" w:rsidR="006B1428" w:rsidRDefault="006B1428" w:rsidP="006B1428">
      <w:pPr>
        <w:pStyle w:val="B10"/>
      </w:pPr>
      <w:r w:rsidRPr="003B2883">
        <w:t xml:space="preserve">Event: </w:t>
      </w:r>
      <w:r>
        <w:t>UE-MM-Transaction-Report</w:t>
      </w:r>
    </w:p>
    <w:p w14:paraId="4B2C93AF" w14:textId="77777777" w:rsidR="006B1428" w:rsidRPr="003B2883" w:rsidRDefault="006B1428" w:rsidP="006B142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82A7CE4" w14:textId="77777777" w:rsidR="006B1428" w:rsidRPr="003B2883" w:rsidRDefault="006B1428" w:rsidP="006B1428">
      <w:pPr>
        <w:pStyle w:val="B2"/>
      </w:pPr>
      <w:r w:rsidRPr="003B2883">
        <w:tab/>
      </w:r>
      <w:r w:rsidRPr="003B2883">
        <w:rPr>
          <w:u w:val="single"/>
        </w:rPr>
        <w:t>UE Type</w:t>
      </w:r>
      <w:r w:rsidRPr="003B2883">
        <w:t>: One UE</w:t>
      </w:r>
      <w:r>
        <w:t>, Group of UEs</w:t>
      </w:r>
    </w:p>
    <w:p w14:paraId="6105E1E9" w14:textId="77777777" w:rsidR="006B1428" w:rsidRDefault="006B1428" w:rsidP="006B1428">
      <w:pPr>
        <w:pStyle w:val="B2"/>
      </w:pPr>
      <w:r w:rsidRPr="003B2883">
        <w:tab/>
      </w:r>
      <w:r w:rsidRPr="003B2883">
        <w:rPr>
          <w:u w:val="single"/>
        </w:rPr>
        <w:t>Report Type:</w:t>
      </w:r>
      <w:r w:rsidRPr="003B2883">
        <w:t xml:space="preserve"> </w:t>
      </w:r>
      <w:r>
        <w:t>Periodic Report</w:t>
      </w:r>
    </w:p>
    <w:p w14:paraId="39B8927E"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8D8C65C"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9BC6452" w14:textId="77777777" w:rsidR="00321C38" w:rsidRPr="003B2883" w:rsidRDefault="00321C38" w:rsidP="00321C38">
      <w:pPr>
        <w:pStyle w:val="Heading5"/>
      </w:pPr>
      <w:bookmarkStart w:id="23" w:name="_Toc25156486"/>
      <w:bookmarkStart w:id="24" w:name="_Toc34124790"/>
      <w:bookmarkStart w:id="25" w:name="_Toc43207916"/>
      <w:bookmarkStart w:id="26" w:name="_Toc49857389"/>
      <w:bookmarkStart w:id="27" w:name="_Toc56677230"/>
      <w:bookmarkStart w:id="28" w:name="_Toc56691753"/>
      <w:bookmarkStart w:id="29" w:name="_Toc56699017"/>
      <w:bookmarkStart w:id="30" w:name="_Toc89035267"/>
      <w:bookmarkStart w:id="31" w:name="_Toc89065065"/>
      <w:bookmarkStart w:id="32" w:name="_Toc89180364"/>
      <w:bookmarkStart w:id="33" w:name="_Toc97072043"/>
      <w:bookmarkStart w:id="34" w:name="_Toc120051448"/>
      <w:bookmarkStart w:id="35" w:name="_Toc129163606"/>
      <w:bookmarkStart w:id="36" w:name="_Toc89035289"/>
      <w:bookmarkStart w:id="37" w:name="_Toc89065087"/>
      <w:bookmarkStart w:id="38" w:name="_Toc89180386"/>
      <w:bookmarkStart w:id="39" w:name="_Toc97072065"/>
      <w:bookmarkStart w:id="40" w:name="_Toc120051470"/>
      <w:bookmarkStart w:id="41" w:name="_Toc129163628"/>
      <w:bookmarkStart w:id="42" w:name="_Toc19709034"/>
      <w:bookmarkStart w:id="43" w:name="_Toc27745120"/>
      <w:bookmarkStart w:id="44" w:name="_Toc29803268"/>
      <w:bookmarkStart w:id="45" w:name="_Toc35970059"/>
      <w:bookmarkStart w:id="46" w:name="_Toc36050853"/>
      <w:bookmarkStart w:id="47" w:name="_Toc44847577"/>
      <w:bookmarkStart w:id="48" w:name="_Toc51845232"/>
      <w:bookmarkStart w:id="49" w:name="_Toc51845563"/>
      <w:bookmarkStart w:id="50" w:name="_Toc51847083"/>
      <w:bookmarkStart w:id="51" w:name="_Toc57022716"/>
      <w:bookmarkStart w:id="52" w:name="_Toc120269614"/>
      <w:r w:rsidRPr="003B2883">
        <w:lastRenderedPageBreak/>
        <w:t>6.2.6.2.5</w:t>
      </w:r>
      <w:r w:rsidRPr="003B2883">
        <w:tab/>
        <w:t xml:space="preserve">Type: </w:t>
      </w:r>
      <w:proofErr w:type="spellStart"/>
      <w:r w:rsidRPr="003B2883">
        <w:t>AmfEventReport</w:t>
      </w:r>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1B6141C2" w14:textId="77777777" w:rsidR="00321C38" w:rsidRPr="003B2883" w:rsidRDefault="00321C38" w:rsidP="00321C3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21C38" w:rsidRPr="003B2883" w14:paraId="05E6BF9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246A24" w14:textId="77777777" w:rsidR="00321C38" w:rsidRPr="003B2883" w:rsidRDefault="00321C38" w:rsidP="006240F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08EFE5" w14:textId="77777777" w:rsidR="00321C38" w:rsidRPr="003B2883" w:rsidRDefault="00321C38" w:rsidP="006240F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E8181A" w14:textId="77777777" w:rsidR="00321C38" w:rsidRPr="003B2883" w:rsidRDefault="00321C38" w:rsidP="00624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F19DA5" w14:textId="77777777" w:rsidR="00321C38" w:rsidRPr="003B2883" w:rsidRDefault="00321C38" w:rsidP="006240F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039BAFB" w14:textId="77777777" w:rsidR="00321C38" w:rsidRPr="003B2883" w:rsidRDefault="00321C38" w:rsidP="006240F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C6E25C" w14:textId="77777777" w:rsidR="00321C38" w:rsidRPr="003B2883" w:rsidRDefault="00321C38" w:rsidP="006240F8">
            <w:pPr>
              <w:pStyle w:val="TAH"/>
              <w:rPr>
                <w:rFonts w:cs="Arial"/>
                <w:szCs w:val="18"/>
              </w:rPr>
            </w:pPr>
            <w:r>
              <w:rPr>
                <w:rFonts w:cs="Arial"/>
                <w:szCs w:val="18"/>
              </w:rPr>
              <w:t>Applicability</w:t>
            </w:r>
          </w:p>
        </w:tc>
      </w:tr>
      <w:tr w:rsidR="00321C38" w:rsidRPr="003B2883" w14:paraId="230469E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050AF65" w14:textId="77777777" w:rsidR="00321C38" w:rsidRPr="003B2883" w:rsidRDefault="00321C38" w:rsidP="006240F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2655743" w14:textId="77777777" w:rsidR="00321C38" w:rsidRPr="003B2883" w:rsidRDefault="00321C38" w:rsidP="006240F8">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74D16733"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711128" w14:textId="77777777" w:rsidR="00321C38" w:rsidRPr="003B2883" w:rsidRDefault="00321C38" w:rsidP="006240F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CABE84D" w14:textId="77777777" w:rsidR="00321C38" w:rsidRPr="003B2883" w:rsidRDefault="00321C38" w:rsidP="006240F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9FB915C" w14:textId="77777777" w:rsidR="00321C38" w:rsidRPr="003B2883" w:rsidRDefault="00321C38" w:rsidP="006240F8">
            <w:pPr>
              <w:pStyle w:val="TAL"/>
              <w:rPr>
                <w:rFonts w:cs="Arial"/>
                <w:szCs w:val="18"/>
              </w:rPr>
            </w:pPr>
          </w:p>
        </w:tc>
      </w:tr>
      <w:tr w:rsidR="00321C38" w:rsidRPr="003B2883" w14:paraId="38214AF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B5EFFC7" w14:textId="77777777" w:rsidR="00321C38" w:rsidRPr="003B2883" w:rsidRDefault="00321C38" w:rsidP="006240F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6877F17" w14:textId="77777777" w:rsidR="00321C38" w:rsidRPr="003B2883" w:rsidRDefault="00321C38" w:rsidP="006240F8">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17234A55"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E76277" w14:textId="77777777" w:rsidR="00321C38" w:rsidRPr="003B2883" w:rsidRDefault="00321C38" w:rsidP="006240F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AB942ED" w14:textId="77777777" w:rsidR="00321C38" w:rsidRPr="003B2883" w:rsidRDefault="00321C38" w:rsidP="006240F8">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04953D1" w14:textId="77777777" w:rsidR="00321C38" w:rsidRPr="003B2883" w:rsidRDefault="00321C38" w:rsidP="006240F8">
            <w:pPr>
              <w:pStyle w:val="TAL"/>
              <w:rPr>
                <w:rFonts w:cs="Arial"/>
                <w:szCs w:val="18"/>
              </w:rPr>
            </w:pPr>
          </w:p>
        </w:tc>
      </w:tr>
      <w:tr w:rsidR="00321C38" w:rsidRPr="003B2883" w14:paraId="0B790ADB"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0460852" w14:textId="77777777" w:rsidR="00321C38" w:rsidRPr="003B2883" w:rsidRDefault="00321C38" w:rsidP="006240F8">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9BA3823" w14:textId="77777777" w:rsidR="00321C38" w:rsidRPr="003B2883" w:rsidRDefault="00321C38" w:rsidP="006240F8">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808646B"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011E35" w14:textId="77777777" w:rsidR="00321C38" w:rsidRPr="003B2883" w:rsidRDefault="00321C38" w:rsidP="006240F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56F0C014" w14:textId="77777777" w:rsidR="00321C38" w:rsidRPr="003B2883" w:rsidRDefault="00321C38" w:rsidP="006240F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D059D86" w14:textId="77777777" w:rsidR="00321C38" w:rsidRPr="003B2883" w:rsidRDefault="00321C38" w:rsidP="006240F8">
            <w:pPr>
              <w:pStyle w:val="TAL"/>
              <w:rPr>
                <w:rFonts w:cs="Arial"/>
                <w:szCs w:val="18"/>
              </w:rPr>
            </w:pPr>
          </w:p>
        </w:tc>
      </w:tr>
      <w:tr w:rsidR="00321C38" w:rsidRPr="003B2883" w14:paraId="36E56CD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DA219B3" w14:textId="77777777" w:rsidR="00321C38" w:rsidRPr="003B2883" w:rsidRDefault="00321C38" w:rsidP="006240F8">
            <w:pPr>
              <w:pStyle w:val="TAL"/>
            </w:pPr>
            <w:bookmarkStart w:id="53"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EC0ACF7" w14:textId="77777777" w:rsidR="00321C38" w:rsidRPr="003B2883" w:rsidRDefault="00321C38" w:rsidP="006240F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0B83768" w14:textId="77777777" w:rsidR="00321C38" w:rsidRPr="003B2883" w:rsidRDefault="00321C38" w:rsidP="006240F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63242B0" w14:textId="77777777" w:rsidR="00321C38" w:rsidRPr="003B2883" w:rsidRDefault="00321C38" w:rsidP="006240F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1350C5D" w14:textId="77777777" w:rsidR="00321C38" w:rsidRPr="003B2883" w:rsidRDefault="00321C38" w:rsidP="006240F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B282EFD" w14:textId="77777777" w:rsidR="00321C38" w:rsidRPr="003B2883" w:rsidRDefault="00321C38" w:rsidP="006240F8">
            <w:pPr>
              <w:pStyle w:val="TAL"/>
              <w:rPr>
                <w:noProof/>
              </w:rPr>
            </w:pPr>
          </w:p>
          <w:p w14:paraId="4F9F8CA1" w14:textId="77777777" w:rsidR="00321C38" w:rsidRPr="003B2883" w:rsidRDefault="00321C38" w:rsidP="006240F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6E2EBE8" w14:textId="77777777" w:rsidR="00321C38" w:rsidRPr="003B2883" w:rsidRDefault="00321C38" w:rsidP="006240F8">
            <w:pPr>
              <w:pStyle w:val="TAL"/>
              <w:rPr>
                <w:noProof/>
              </w:rPr>
            </w:pPr>
          </w:p>
          <w:p w14:paraId="3A8100F1" w14:textId="77777777" w:rsidR="00321C38" w:rsidRPr="003B2883" w:rsidRDefault="00321C38" w:rsidP="006240F8">
            <w:pPr>
              <w:pStyle w:val="TAL"/>
              <w:rPr>
                <w:noProof/>
              </w:rPr>
            </w:pPr>
            <w:r w:rsidRPr="003B2883">
              <w:rPr>
                <w:rFonts w:hint="eastAsia"/>
                <w:noProof/>
              </w:rPr>
              <w:t xml:space="preserve">The </w:t>
            </w:r>
            <w:r w:rsidRPr="003B2883">
              <w:rPr>
                <w:noProof/>
              </w:rPr>
              <w:t>type IE shall be set to:</w:t>
            </w:r>
          </w:p>
          <w:p w14:paraId="020DF958" w14:textId="77777777" w:rsidR="00321C38" w:rsidRPr="003B2883" w:rsidRDefault="00321C38" w:rsidP="006240F8">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D2345A3" w14:textId="77777777" w:rsidR="00321C38" w:rsidRPr="003B2883" w:rsidRDefault="00321C38" w:rsidP="006240F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7D335F8C" w14:textId="77777777" w:rsidR="00321C38" w:rsidRPr="003B2883" w:rsidRDefault="00321C38" w:rsidP="006240F8">
            <w:pPr>
              <w:pStyle w:val="TAL"/>
              <w:rPr>
                <w:noProof/>
              </w:rPr>
            </w:pPr>
          </w:p>
        </w:tc>
      </w:tr>
      <w:bookmarkEnd w:id="53"/>
      <w:tr w:rsidR="00321C38" w:rsidRPr="003B2883" w14:paraId="4FA9D88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A8CDB4F" w14:textId="77777777" w:rsidR="00321C38" w:rsidRPr="003B2883" w:rsidRDefault="00321C38" w:rsidP="006240F8">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8C61475" w14:textId="77777777" w:rsidR="00321C38" w:rsidRPr="003B2883" w:rsidRDefault="00321C38" w:rsidP="006240F8">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20B8D2B" w14:textId="77777777" w:rsidR="00321C38" w:rsidRPr="003B2883" w:rsidRDefault="00321C38" w:rsidP="006240F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337B19" w14:textId="77777777" w:rsidR="00321C38" w:rsidRPr="003B2883" w:rsidRDefault="00321C38" w:rsidP="006240F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20624B4" w14:textId="77777777" w:rsidR="00321C38" w:rsidRPr="003B2883" w:rsidRDefault="00321C38" w:rsidP="006240F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70BAF730" w14:textId="77777777" w:rsidR="00321C38" w:rsidRPr="003B2883" w:rsidRDefault="00321C38" w:rsidP="006240F8">
            <w:pPr>
              <w:pStyle w:val="TAL"/>
              <w:rPr>
                <w:rFonts w:cs="Arial"/>
                <w:szCs w:val="18"/>
              </w:rPr>
            </w:pPr>
          </w:p>
        </w:tc>
      </w:tr>
      <w:tr w:rsidR="00321C38" w:rsidRPr="003B2883" w14:paraId="30E7172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1E5C3FC" w14:textId="77777777" w:rsidR="00321C38" w:rsidRPr="003B2883" w:rsidRDefault="00321C38" w:rsidP="006240F8">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269C72D0" w14:textId="77777777" w:rsidR="00321C38" w:rsidRPr="003B2883" w:rsidRDefault="00321C38" w:rsidP="006240F8">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5AED6E5A"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AF55E6"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E7F4547" w14:textId="77777777" w:rsidR="00321C38" w:rsidRPr="003B2883" w:rsidRDefault="00321C38" w:rsidP="006240F8">
            <w:pPr>
              <w:pStyle w:val="TAL"/>
              <w:rPr>
                <w:rFonts w:cs="Arial"/>
                <w:szCs w:val="18"/>
              </w:rPr>
            </w:pPr>
            <w:r w:rsidRPr="003B2883">
              <w:rPr>
                <w:rFonts w:cs="Arial"/>
                <w:szCs w:val="18"/>
              </w:rPr>
              <w:t>This IE shall be present if available.</w:t>
            </w:r>
          </w:p>
          <w:p w14:paraId="13917DC7" w14:textId="77777777" w:rsidR="00321C38" w:rsidRPr="003B2883" w:rsidRDefault="00321C38" w:rsidP="006240F8">
            <w:pPr>
              <w:pStyle w:val="TAL"/>
              <w:rPr>
                <w:rFonts w:cs="Arial"/>
                <w:szCs w:val="18"/>
              </w:rPr>
            </w:pPr>
          </w:p>
          <w:p w14:paraId="4F92EB9F" w14:textId="77777777" w:rsidR="00321C38" w:rsidRPr="003B2883" w:rsidRDefault="00321C38" w:rsidP="006240F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26612AB" w14:textId="77777777" w:rsidR="00321C38" w:rsidRPr="003B2883" w:rsidRDefault="00321C38" w:rsidP="006240F8">
            <w:pPr>
              <w:pStyle w:val="TAL"/>
              <w:rPr>
                <w:rFonts w:cs="Arial"/>
                <w:szCs w:val="18"/>
              </w:rPr>
            </w:pPr>
          </w:p>
        </w:tc>
      </w:tr>
      <w:tr w:rsidR="00321C38" w:rsidRPr="003B2883" w14:paraId="6887993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2C6FA4EF" w14:textId="77777777" w:rsidR="00321C38" w:rsidRPr="003B2883" w:rsidRDefault="00321C38" w:rsidP="006240F8">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52172B08" w14:textId="77777777" w:rsidR="00321C38" w:rsidRPr="003B2883" w:rsidRDefault="00321C38" w:rsidP="006240F8">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DDAB350"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1DE300" w14:textId="77777777" w:rsidR="00321C38" w:rsidRPr="003B2883" w:rsidRDefault="00321C38" w:rsidP="006240F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79A2FCB" w14:textId="77777777" w:rsidR="00321C38" w:rsidRDefault="00321C38" w:rsidP="006240F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12872CF" w14:textId="77777777" w:rsidR="00321C38" w:rsidRDefault="00321C38" w:rsidP="006240F8">
            <w:pPr>
              <w:pStyle w:val="TAL"/>
              <w:rPr>
                <w:rFonts w:cs="Arial"/>
                <w:szCs w:val="18"/>
              </w:rPr>
            </w:pPr>
          </w:p>
          <w:p w14:paraId="17C956E7" w14:textId="77777777" w:rsidR="00321C38" w:rsidRDefault="00321C38" w:rsidP="006240F8">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22179E62" w14:textId="77777777" w:rsidR="00321C38" w:rsidRDefault="00321C38" w:rsidP="006240F8">
            <w:pPr>
              <w:pStyle w:val="TAL"/>
              <w:rPr>
                <w:lang w:eastAsia="ko-KR"/>
              </w:rPr>
            </w:pPr>
            <w:r>
              <w:rPr>
                <w:lang w:eastAsia="ko-KR"/>
              </w:rPr>
              <w:t>(NOTE 3)</w:t>
            </w:r>
          </w:p>
          <w:p w14:paraId="7F23CD7F"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B8F6E4F" w14:textId="77777777" w:rsidR="00321C38" w:rsidRPr="003B2883" w:rsidRDefault="00321C38" w:rsidP="006240F8">
            <w:pPr>
              <w:pStyle w:val="TAL"/>
              <w:rPr>
                <w:rFonts w:cs="Arial"/>
                <w:szCs w:val="18"/>
              </w:rPr>
            </w:pPr>
          </w:p>
        </w:tc>
      </w:tr>
      <w:tr w:rsidR="00321C38" w:rsidRPr="003B2883" w14:paraId="1DD6750D"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50D24D3" w14:textId="77777777" w:rsidR="00321C38" w:rsidRPr="003B2883" w:rsidRDefault="00321C38" w:rsidP="006240F8">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544A90B0" w14:textId="77777777" w:rsidR="00321C38" w:rsidRPr="003B2883" w:rsidRDefault="00321C38" w:rsidP="006240F8">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B9D8834"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7F0BAD"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EFF56B" w14:textId="77777777" w:rsidR="00321C38" w:rsidRPr="003B2883" w:rsidRDefault="00321C38" w:rsidP="006240F8">
            <w:pPr>
              <w:pStyle w:val="TAL"/>
              <w:rPr>
                <w:szCs w:val="18"/>
              </w:rPr>
            </w:pPr>
            <w:r w:rsidRPr="003B2883">
              <w:rPr>
                <w:szCs w:val="18"/>
              </w:rPr>
              <w:t>This IE shall be present if a Reference Id has previously been associated with the event triggering the report.</w:t>
            </w:r>
          </w:p>
          <w:p w14:paraId="01A6D03C" w14:textId="77777777" w:rsidR="00321C38" w:rsidRPr="003B2883" w:rsidRDefault="00321C38" w:rsidP="006240F8">
            <w:pPr>
              <w:pStyle w:val="TAL"/>
              <w:rPr>
                <w:szCs w:val="18"/>
              </w:rPr>
            </w:pPr>
          </w:p>
          <w:p w14:paraId="778F3069" w14:textId="77777777" w:rsidR="00321C38" w:rsidRPr="003B2883" w:rsidRDefault="00321C38" w:rsidP="006240F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B412933" w14:textId="77777777" w:rsidR="00321C38" w:rsidRPr="003B2883" w:rsidRDefault="00321C38" w:rsidP="006240F8">
            <w:pPr>
              <w:pStyle w:val="TAL"/>
              <w:rPr>
                <w:szCs w:val="18"/>
              </w:rPr>
            </w:pPr>
          </w:p>
        </w:tc>
      </w:tr>
      <w:tr w:rsidR="00321C38" w:rsidRPr="003B2883" w14:paraId="52F729C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755404D" w14:textId="77777777" w:rsidR="00321C38" w:rsidRPr="003B2883" w:rsidRDefault="00321C38" w:rsidP="006240F8">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C9095E0" w14:textId="77777777" w:rsidR="00321C38" w:rsidRPr="003B2883" w:rsidRDefault="00321C38" w:rsidP="006240F8">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1D28C4A"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55CCB86"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3F8A8F3" w14:textId="77777777" w:rsidR="00321C38" w:rsidRPr="003B2883" w:rsidRDefault="00321C38" w:rsidP="006240F8">
            <w:pPr>
              <w:pStyle w:val="TAL"/>
              <w:rPr>
                <w:rFonts w:cs="Arial"/>
                <w:szCs w:val="18"/>
              </w:rPr>
            </w:pPr>
            <w:r w:rsidRPr="003B2883">
              <w:rPr>
                <w:rFonts w:cs="Arial"/>
                <w:szCs w:val="18"/>
              </w:rPr>
              <w:t>This IE shall be present if available.</w:t>
            </w:r>
          </w:p>
          <w:p w14:paraId="457640E1" w14:textId="77777777" w:rsidR="00321C38" w:rsidRPr="003B2883" w:rsidRDefault="00321C38" w:rsidP="006240F8">
            <w:pPr>
              <w:pStyle w:val="TAL"/>
              <w:rPr>
                <w:rFonts w:cs="Arial"/>
                <w:szCs w:val="18"/>
              </w:rPr>
            </w:pPr>
          </w:p>
          <w:p w14:paraId="64A3BFF8" w14:textId="77777777" w:rsidR="00321C38" w:rsidRPr="003B2883" w:rsidRDefault="00321C38" w:rsidP="006240F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9086AD3" w14:textId="77777777" w:rsidR="00321C38" w:rsidRPr="003B2883" w:rsidRDefault="00321C38" w:rsidP="006240F8">
            <w:pPr>
              <w:pStyle w:val="TAL"/>
              <w:rPr>
                <w:rFonts w:cs="Arial"/>
                <w:szCs w:val="18"/>
              </w:rPr>
            </w:pPr>
          </w:p>
        </w:tc>
      </w:tr>
      <w:tr w:rsidR="00321C38" w:rsidRPr="003B2883" w14:paraId="56E01536"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F0A53FD" w14:textId="77777777" w:rsidR="00321C38" w:rsidRPr="003B2883" w:rsidRDefault="00321C38" w:rsidP="006240F8">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A45008D" w14:textId="77777777" w:rsidR="00321C38" w:rsidRPr="003B2883" w:rsidRDefault="00321C38" w:rsidP="006240F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43313F0"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90BB9F"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97AB002" w14:textId="77777777" w:rsidR="00321C38" w:rsidRPr="003B2883" w:rsidRDefault="00321C38" w:rsidP="006240F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2BF1045" w14:textId="77777777" w:rsidR="00321C38" w:rsidRPr="003B2883" w:rsidRDefault="00321C38" w:rsidP="006240F8">
            <w:pPr>
              <w:pStyle w:val="TAL"/>
              <w:rPr>
                <w:rFonts w:cs="Arial"/>
                <w:szCs w:val="18"/>
              </w:rPr>
            </w:pPr>
          </w:p>
        </w:tc>
      </w:tr>
      <w:tr w:rsidR="00321C38" w:rsidRPr="003B2883" w14:paraId="17D6C94A"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D9A92E7" w14:textId="77777777" w:rsidR="00321C38" w:rsidRPr="003B2883" w:rsidRDefault="00321C38" w:rsidP="006240F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E02A366" w14:textId="77777777" w:rsidR="00321C38" w:rsidRPr="003B2883" w:rsidRDefault="00321C38" w:rsidP="006240F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6436715"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D6611B"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557FF6E" w14:textId="77777777" w:rsidR="00321C38" w:rsidRDefault="00321C38" w:rsidP="006240F8">
            <w:pPr>
              <w:pStyle w:val="TAL"/>
              <w:rPr>
                <w:rFonts w:cs="Arial"/>
                <w:szCs w:val="18"/>
              </w:rPr>
            </w:pPr>
            <w:r w:rsidRPr="003B2883">
              <w:rPr>
                <w:rFonts w:cs="Arial"/>
                <w:szCs w:val="18"/>
              </w:rPr>
              <w:t>Represents the location information of the UE</w:t>
            </w:r>
          </w:p>
          <w:p w14:paraId="4BEF08C3" w14:textId="77777777" w:rsidR="00321C38" w:rsidRDefault="00321C38" w:rsidP="006240F8">
            <w:pPr>
              <w:pStyle w:val="TAL"/>
              <w:rPr>
                <w:rFonts w:cs="Arial"/>
                <w:szCs w:val="18"/>
              </w:rPr>
            </w:pPr>
          </w:p>
          <w:p w14:paraId="2C2FFDAD" w14:textId="77777777" w:rsidR="00321C38" w:rsidRDefault="00321C38" w:rsidP="006240F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4823B1B6" w14:textId="77777777" w:rsidR="00321C38" w:rsidRDefault="00321C38" w:rsidP="006240F8">
            <w:pPr>
              <w:pStyle w:val="TAL"/>
              <w:rPr>
                <w:rFonts w:cs="Arial"/>
                <w:szCs w:val="18"/>
              </w:rPr>
            </w:pPr>
            <w:r>
              <w:rPr>
                <w:rFonts w:cs="Arial"/>
                <w:szCs w:val="18"/>
              </w:rPr>
              <w:t>- Non-3GPP access user location.</w:t>
            </w:r>
          </w:p>
          <w:p w14:paraId="1C65611F" w14:textId="77777777" w:rsidR="00321C38" w:rsidRDefault="00321C38" w:rsidP="006240F8">
            <w:pPr>
              <w:pStyle w:val="TAL"/>
              <w:rPr>
                <w:rFonts w:cs="Arial"/>
                <w:szCs w:val="18"/>
              </w:rPr>
            </w:pPr>
          </w:p>
          <w:p w14:paraId="784B991B" w14:textId="77777777" w:rsidR="00321C38" w:rsidRDefault="00321C38" w:rsidP="006240F8">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73D9F84"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21D446C" w14:textId="77777777" w:rsidR="00321C38" w:rsidRPr="003B2883" w:rsidRDefault="00321C38" w:rsidP="006240F8">
            <w:pPr>
              <w:pStyle w:val="TAL"/>
              <w:rPr>
                <w:rFonts w:cs="Arial"/>
                <w:szCs w:val="18"/>
              </w:rPr>
            </w:pPr>
          </w:p>
        </w:tc>
      </w:tr>
      <w:tr w:rsidR="00321C38" w:rsidRPr="003B2883" w14:paraId="472F4C5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25F4DE7F" w14:textId="77777777" w:rsidR="00321C38" w:rsidRPr="003B2883" w:rsidRDefault="00321C38" w:rsidP="006240F8">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E0873F8" w14:textId="77777777" w:rsidR="00321C38" w:rsidRPr="003B2883" w:rsidRDefault="00321C38" w:rsidP="006240F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555D605" w14:textId="77777777" w:rsidR="00321C38" w:rsidRPr="003B2883"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00715C" w14:textId="77777777" w:rsidR="00321C38" w:rsidRPr="003B2883"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1098D59" w14:textId="77777777" w:rsidR="00321C38" w:rsidRDefault="00321C38" w:rsidP="006240F8">
            <w:pPr>
              <w:pStyle w:val="TAL"/>
              <w:rPr>
                <w:rFonts w:cs="Arial"/>
                <w:szCs w:val="18"/>
              </w:rPr>
            </w:pPr>
            <w:r>
              <w:rPr>
                <w:rFonts w:cs="Arial"/>
                <w:szCs w:val="18"/>
              </w:rPr>
              <w:t>This IE shall be present if the "location IE" is present and the AMF reports both a 3GPP user location and a non-3GPP access user location.</w:t>
            </w:r>
          </w:p>
          <w:p w14:paraId="36804847" w14:textId="77777777" w:rsidR="00321C38" w:rsidRDefault="00321C38" w:rsidP="006240F8">
            <w:pPr>
              <w:pStyle w:val="TAL"/>
              <w:rPr>
                <w:rFonts w:cs="Arial"/>
                <w:szCs w:val="18"/>
              </w:rPr>
            </w:pPr>
          </w:p>
          <w:p w14:paraId="7261A76D" w14:textId="77777777" w:rsidR="00321C38" w:rsidRDefault="00321C38" w:rsidP="006240F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761066C"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0402098" w14:textId="77777777" w:rsidR="00321C38" w:rsidRPr="003B2883" w:rsidRDefault="00321C38" w:rsidP="006240F8">
            <w:pPr>
              <w:pStyle w:val="TAL"/>
              <w:rPr>
                <w:rFonts w:cs="Arial"/>
                <w:szCs w:val="18"/>
              </w:rPr>
            </w:pPr>
          </w:p>
        </w:tc>
      </w:tr>
      <w:tr w:rsidR="00321C38" w:rsidRPr="003B2883" w14:paraId="7DEF743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C91BA97" w14:textId="77777777" w:rsidR="00321C38" w:rsidRPr="003B2883" w:rsidRDefault="00321C38" w:rsidP="006240F8">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7DB02A23" w14:textId="77777777" w:rsidR="00321C38" w:rsidRPr="003B2883" w:rsidRDefault="00321C38" w:rsidP="006240F8">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6A4D878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547DBD"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688AA3" w14:textId="77777777" w:rsidR="00321C38" w:rsidRPr="003B2883" w:rsidRDefault="00321C38" w:rsidP="006240F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C9B53EC" w14:textId="77777777" w:rsidR="00321C38" w:rsidRPr="003B2883" w:rsidRDefault="00321C38" w:rsidP="006240F8">
            <w:pPr>
              <w:pStyle w:val="TAL"/>
              <w:rPr>
                <w:rFonts w:cs="Arial"/>
                <w:szCs w:val="18"/>
              </w:rPr>
            </w:pPr>
          </w:p>
        </w:tc>
      </w:tr>
      <w:tr w:rsidR="00321C38" w:rsidRPr="003B2883" w14:paraId="0029ECB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64AB9B2" w14:textId="77777777" w:rsidR="00321C38" w:rsidRPr="003B2883" w:rsidRDefault="00321C38" w:rsidP="006240F8">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5BC2DFC4" w14:textId="77777777" w:rsidR="00321C38" w:rsidRPr="003B2883" w:rsidRDefault="00321C38" w:rsidP="006240F8">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E0F56F1"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87353E" w14:textId="77777777" w:rsidR="00321C38" w:rsidRPr="003B2883" w:rsidRDefault="00321C38" w:rsidP="006240F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7124F43" w14:textId="77777777" w:rsidR="00321C38" w:rsidRDefault="00321C38" w:rsidP="006240F8">
            <w:pPr>
              <w:pStyle w:val="TAL"/>
              <w:rPr>
                <w:rFonts w:cs="Arial"/>
                <w:szCs w:val="18"/>
              </w:rPr>
            </w:pPr>
            <w:r w:rsidRPr="003B2883">
              <w:rPr>
                <w:rFonts w:cs="Arial"/>
                <w:szCs w:val="18"/>
              </w:rPr>
              <w:t>Describes the access type(s) of the UE</w:t>
            </w:r>
            <w:r>
              <w:rPr>
                <w:rFonts w:cs="Arial"/>
                <w:szCs w:val="18"/>
              </w:rPr>
              <w:t>.</w:t>
            </w:r>
          </w:p>
          <w:p w14:paraId="3477789C" w14:textId="77777777" w:rsidR="00321C38" w:rsidRDefault="00321C38" w:rsidP="006240F8">
            <w:pPr>
              <w:pStyle w:val="TAL"/>
              <w:rPr>
                <w:rFonts w:cs="Arial"/>
                <w:szCs w:val="18"/>
              </w:rPr>
            </w:pPr>
          </w:p>
          <w:p w14:paraId="665AC625" w14:textId="77777777" w:rsidR="00321C38" w:rsidRDefault="00321C38" w:rsidP="006240F8">
            <w:pPr>
              <w:pStyle w:val="TAL"/>
            </w:pPr>
            <w:r>
              <w:t>When reporting that the UE is reachable for DL traffic, this IE shall indicate the access type(s) through which the UE is reachable.</w:t>
            </w:r>
          </w:p>
          <w:p w14:paraId="4370729A" w14:textId="77777777" w:rsidR="00321C38" w:rsidRDefault="00321C38" w:rsidP="006240F8">
            <w:pPr>
              <w:pStyle w:val="TAL"/>
            </w:pPr>
          </w:p>
          <w:p w14:paraId="4BE94CC5" w14:textId="77777777" w:rsidR="00321C38" w:rsidRDefault="00321C38" w:rsidP="006240F8">
            <w:pPr>
              <w:pStyle w:val="TAL"/>
            </w:pPr>
            <w:r w:rsidRPr="008D68A0">
              <w:rPr>
                <w:rFonts w:hint="eastAsia"/>
              </w:rPr>
              <w:t>T</w:t>
            </w:r>
            <w:r w:rsidRPr="008D68A0">
              <w:t>his attribute shall be absent if the AMF event type is "SNSSAI_TA_MAPPING_REPORT".</w:t>
            </w:r>
          </w:p>
          <w:p w14:paraId="5032FEB4"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6210C3" w14:textId="77777777" w:rsidR="00321C38" w:rsidRPr="003B2883" w:rsidRDefault="00321C38" w:rsidP="006240F8">
            <w:pPr>
              <w:pStyle w:val="TAL"/>
              <w:rPr>
                <w:rFonts w:cs="Arial"/>
                <w:szCs w:val="18"/>
              </w:rPr>
            </w:pPr>
          </w:p>
        </w:tc>
      </w:tr>
      <w:tr w:rsidR="00321C38" w:rsidRPr="003B2883" w14:paraId="4229823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36B2D8D" w14:textId="77777777" w:rsidR="00321C38" w:rsidRPr="003B2883" w:rsidRDefault="00321C38" w:rsidP="006240F8">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1BF6AD8" w14:textId="77777777" w:rsidR="00321C38" w:rsidRPr="003B2883" w:rsidRDefault="00321C38" w:rsidP="006240F8">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772A28E"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D3035F" w14:textId="77777777" w:rsidR="00321C38" w:rsidRPr="003B2883" w:rsidRDefault="00321C38" w:rsidP="006240F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1350890" w14:textId="77777777" w:rsidR="00321C38" w:rsidRPr="003B2883" w:rsidRDefault="00321C38" w:rsidP="006240F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A9646DF" w14:textId="77777777" w:rsidR="00321C38" w:rsidRPr="003B2883" w:rsidRDefault="00321C38" w:rsidP="006240F8">
            <w:pPr>
              <w:pStyle w:val="TAL"/>
              <w:rPr>
                <w:rFonts w:cs="Arial"/>
                <w:szCs w:val="18"/>
              </w:rPr>
            </w:pPr>
          </w:p>
        </w:tc>
      </w:tr>
      <w:tr w:rsidR="00321C38" w:rsidRPr="003B2883" w14:paraId="0E5C8FFB"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D759ACD" w14:textId="77777777" w:rsidR="00321C38" w:rsidRPr="003B2883" w:rsidRDefault="00321C38" w:rsidP="006240F8">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3C07900" w14:textId="77777777" w:rsidR="00321C38" w:rsidRPr="003B2883" w:rsidRDefault="00321C38" w:rsidP="006240F8">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9EEB64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D30A32" w14:textId="77777777" w:rsidR="00321C38" w:rsidRPr="003B2883" w:rsidRDefault="00321C38" w:rsidP="006240F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C3B02B3" w14:textId="77777777" w:rsidR="00321C38" w:rsidRPr="003B2883" w:rsidRDefault="00321C38" w:rsidP="006240F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EE33B09" w14:textId="77777777" w:rsidR="00321C38" w:rsidRPr="003B2883" w:rsidRDefault="00321C38" w:rsidP="006240F8">
            <w:pPr>
              <w:pStyle w:val="TAL"/>
              <w:rPr>
                <w:rFonts w:cs="Arial"/>
                <w:szCs w:val="18"/>
              </w:rPr>
            </w:pPr>
          </w:p>
        </w:tc>
      </w:tr>
      <w:tr w:rsidR="00321C38" w:rsidRPr="003B2883" w14:paraId="32BEA650"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00C3D25" w14:textId="77777777" w:rsidR="00321C38" w:rsidRPr="003B2883" w:rsidRDefault="00321C38" w:rsidP="006240F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0926751" w14:textId="77777777" w:rsidR="00321C38" w:rsidRPr="003B2883" w:rsidRDefault="00321C38" w:rsidP="006240F8">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B927514"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A25443"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A875992" w14:textId="77777777" w:rsidR="00321C38" w:rsidRPr="003B2883" w:rsidRDefault="00321C38" w:rsidP="006240F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583F79B" w14:textId="77777777" w:rsidR="00321C38" w:rsidRPr="003B2883" w:rsidRDefault="00321C38" w:rsidP="006240F8">
            <w:pPr>
              <w:pStyle w:val="TAL"/>
              <w:rPr>
                <w:rFonts w:cs="Arial"/>
                <w:szCs w:val="18"/>
              </w:rPr>
            </w:pPr>
          </w:p>
        </w:tc>
      </w:tr>
      <w:tr w:rsidR="00321C38" w:rsidRPr="003B2883" w14:paraId="4224C26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6FF1CF5" w14:textId="77777777" w:rsidR="00321C38" w:rsidRPr="003B2883" w:rsidRDefault="00321C38" w:rsidP="006240F8">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406D14D" w14:textId="77777777" w:rsidR="00321C38" w:rsidRPr="003B2883" w:rsidRDefault="00321C38" w:rsidP="006240F8">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649838D5"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C9369E"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841332D" w14:textId="77777777" w:rsidR="00321C38" w:rsidRPr="003B2883" w:rsidRDefault="00321C38" w:rsidP="006240F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8550EC8" w14:textId="77777777" w:rsidR="00321C38" w:rsidRPr="003B2883" w:rsidRDefault="00321C38" w:rsidP="006240F8">
            <w:pPr>
              <w:pStyle w:val="TAL"/>
              <w:rPr>
                <w:rFonts w:cs="Arial"/>
                <w:szCs w:val="18"/>
              </w:rPr>
            </w:pPr>
          </w:p>
        </w:tc>
      </w:tr>
      <w:tr w:rsidR="00321C38" w:rsidRPr="003B2883" w14:paraId="3C61B5C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743E382" w14:textId="77777777" w:rsidR="00321C38" w:rsidRPr="003B2883" w:rsidRDefault="00321C38" w:rsidP="006240F8">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227BBB22" w14:textId="77777777" w:rsidR="00321C38" w:rsidRPr="003B2883" w:rsidRDefault="00321C38" w:rsidP="006240F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FC6D71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35D7EF"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A9B22E" w14:textId="77777777" w:rsidR="00321C38" w:rsidRPr="003B2883" w:rsidRDefault="00321C38" w:rsidP="006240F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F257E0E" w14:textId="77777777" w:rsidR="00321C38" w:rsidRPr="003B2883" w:rsidRDefault="00321C38" w:rsidP="006240F8">
            <w:pPr>
              <w:pStyle w:val="TAL"/>
              <w:rPr>
                <w:rFonts w:cs="Arial"/>
                <w:szCs w:val="18"/>
              </w:rPr>
            </w:pPr>
          </w:p>
        </w:tc>
      </w:tr>
      <w:tr w:rsidR="00321C38" w:rsidRPr="003B2883" w14:paraId="10F31D1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B877334" w14:textId="77777777" w:rsidR="00321C38" w:rsidRPr="003B2883" w:rsidRDefault="00321C38" w:rsidP="006240F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65B588C" w14:textId="77777777" w:rsidR="00321C38" w:rsidRPr="003B2883" w:rsidRDefault="00321C38" w:rsidP="006240F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960D7B6"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404DAF" w14:textId="77777777" w:rsidR="00321C38" w:rsidRPr="003B2883" w:rsidRDefault="00321C38" w:rsidP="006240F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4F13A59" w14:textId="77777777" w:rsidR="00321C38" w:rsidRPr="003B2883" w:rsidRDefault="00321C38" w:rsidP="006240F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55820E7" w14:textId="77777777" w:rsidR="00321C38" w:rsidRPr="003B2883" w:rsidRDefault="00321C38" w:rsidP="006240F8">
            <w:pPr>
              <w:pStyle w:val="TAL"/>
              <w:rPr>
                <w:rFonts w:cs="Arial"/>
                <w:szCs w:val="18"/>
              </w:rPr>
            </w:pPr>
          </w:p>
        </w:tc>
      </w:tr>
      <w:tr w:rsidR="00321C38" w:rsidRPr="003B2883" w14:paraId="352E211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9AF55F7" w14:textId="77777777" w:rsidR="00321C38" w:rsidRDefault="00321C38" w:rsidP="006240F8">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681CC6F" w14:textId="77777777" w:rsidR="00321C38" w:rsidRDefault="00321C38" w:rsidP="006240F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C8C80CA" w14:textId="77777777" w:rsidR="00321C38" w:rsidRPr="003B2883" w:rsidRDefault="00321C38"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357D48" w14:textId="77777777" w:rsidR="00321C38" w:rsidRDefault="00321C38" w:rsidP="006240F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013F9F7" w14:textId="77777777" w:rsidR="00321C38" w:rsidRDefault="00321C38" w:rsidP="006240F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9694528" w14:textId="77777777" w:rsidR="00321C38" w:rsidRPr="003B2883" w:rsidRDefault="00321C38" w:rsidP="006240F8">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68EF3DD" w14:textId="77777777" w:rsidR="00321C38" w:rsidRPr="003B2883" w:rsidRDefault="00321C38" w:rsidP="006240F8">
            <w:pPr>
              <w:pStyle w:val="TAL"/>
              <w:rPr>
                <w:rFonts w:cs="Arial"/>
                <w:szCs w:val="18"/>
              </w:rPr>
            </w:pPr>
            <w:r>
              <w:rPr>
                <w:rFonts w:cs="Arial"/>
                <w:szCs w:val="18"/>
              </w:rPr>
              <w:t>ENA</w:t>
            </w:r>
          </w:p>
        </w:tc>
      </w:tr>
      <w:tr w:rsidR="00321C38" w:rsidRPr="003B2883" w14:paraId="18A85CDE"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5B7D428" w14:textId="77777777" w:rsidR="00321C38" w:rsidRDefault="00321C38" w:rsidP="006240F8">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3852DED8" w14:textId="77777777" w:rsidR="00321C38" w:rsidRDefault="00321C38" w:rsidP="006240F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E3BD5EA" w14:textId="77777777" w:rsidR="00321C38" w:rsidRPr="003B2883" w:rsidRDefault="00321C38"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A5CDB" w14:textId="77777777" w:rsidR="00321C38" w:rsidRDefault="00321C38" w:rsidP="006240F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F191826" w14:textId="77777777" w:rsidR="00321C38" w:rsidRPr="003B2883" w:rsidRDefault="00321C38" w:rsidP="006240F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0C0346E" w14:textId="77777777" w:rsidR="00321C38" w:rsidRPr="003B2883" w:rsidRDefault="00321C38" w:rsidP="006240F8">
            <w:pPr>
              <w:pStyle w:val="TAL"/>
              <w:rPr>
                <w:rFonts w:cs="Arial"/>
                <w:szCs w:val="18"/>
              </w:rPr>
            </w:pPr>
            <w:r>
              <w:rPr>
                <w:rFonts w:cs="Arial"/>
                <w:szCs w:val="18"/>
              </w:rPr>
              <w:t>ENA</w:t>
            </w:r>
          </w:p>
        </w:tc>
      </w:tr>
      <w:tr w:rsidR="00321C38" w:rsidRPr="003B2883" w14:paraId="47D22490"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DFF82B3" w14:textId="77777777" w:rsidR="00321C38" w:rsidRDefault="00321C38" w:rsidP="006240F8">
            <w:pPr>
              <w:pStyle w:val="TAL"/>
              <w:rPr>
                <w:lang w:eastAsia="zh-CN"/>
              </w:rPr>
            </w:pPr>
            <w:proofErr w:type="spellStart"/>
            <w:r>
              <w:rPr>
                <w:rFonts w:hint="eastAsia"/>
                <w:lang w:eastAsia="zh-CN"/>
              </w:rPr>
              <w:lastRenderedPageBreak/>
              <w:t>u</w:t>
            </w:r>
            <w:r>
              <w:rPr>
                <w:lang w:eastAsia="zh-CN"/>
              </w:rPr>
              <w:t>eIdExtList</w:t>
            </w:r>
            <w:proofErr w:type="spellEnd"/>
          </w:p>
          <w:p w14:paraId="1E45BC89" w14:textId="77777777" w:rsidR="00321C38" w:rsidRDefault="00321C38" w:rsidP="006240F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45E8D63" w14:textId="77777777" w:rsidR="00321C38" w:rsidRDefault="00321C38" w:rsidP="006240F8">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6302F4" w14:textId="77777777" w:rsidR="00321C38" w:rsidRDefault="00321C38" w:rsidP="006240F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752B5F" w14:textId="77777777" w:rsidR="00321C38" w:rsidRDefault="00321C38" w:rsidP="006240F8">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710DC874" w14:textId="2C25BF77" w:rsidR="00321C38" w:rsidRDefault="00321C38" w:rsidP="006240F8">
            <w:pPr>
              <w:pStyle w:val="TAL"/>
              <w:rPr>
                <w:ins w:id="54" w:author="Ericsson JL - CT4#115e" w:date="2023-03-29T16:11:00Z"/>
              </w:rPr>
            </w:pPr>
            <w:r w:rsidRPr="005F771F">
              <w:t>This IE shall be present if multiple SUPIs and / or GPSIs need to be included and the subscribing NF indicated support of the ENA feature</w:t>
            </w:r>
            <w:ins w:id="55" w:author="Ericsson JL - CT4#115e" w:date="2023-03-29T16:10:00Z">
              <w:r w:rsidR="00086BDA">
                <w:t xml:space="preserve">, unless the </w:t>
              </w:r>
              <w:r w:rsidR="00D463D4">
                <w:t xml:space="preserve">subscribing NF indicated to omit UE IDs in the </w:t>
              </w:r>
            </w:ins>
            <w:ins w:id="56" w:author="Ericsson JL - CT4#115e" w:date="2023-03-29T16:11:00Z">
              <w:r w:rsidR="00BD6733">
                <w:t xml:space="preserve">event </w:t>
              </w:r>
            </w:ins>
            <w:ins w:id="57" w:author="Ericsson JL - CT4#115e" w:date="2023-03-29T16:10:00Z">
              <w:r w:rsidR="00D463D4">
                <w:t>report</w:t>
              </w:r>
            </w:ins>
            <w:ins w:id="58" w:author="Ericsson JL - CT4#115e" w:date="2023-03-29T16:12:00Z">
              <w:r w:rsidR="007E0DC7">
                <w:t>s</w:t>
              </w:r>
            </w:ins>
            <w:ins w:id="59" w:author="Ericsson JL - CT4#115e v1" w:date="2023-04-19T11:02:00Z">
              <w:r w:rsidR="00AA4DD9">
                <w:t xml:space="preserve"> by including </w:t>
              </w:r>
            </w:ins>
            <w:proofErr w:type="spellStart"/>
            <w:ins w:id="60" w:author="Ericsson JL - CT4#115e v1" w:date="2023-04-19T11:03:00Z">
              <w:r w:rsidR="005E53EC" w:rsidRPr="005E53EC">
                <w:t>ueIdOmitInd</w:t>
              </w:r>
              <w:proofErr w:type="spellEnd"/>
              <w:r w:rsidR="005E53EC">
                <w:t xml:space="preserve"> IE with the value true</w:t>
              </w:r>
            </w:ins>
            <w:r w:rsidRPr="005F771F">
              <w:t>.</w:t>
            </w:r>
          </w:p>
          <w:p w14:paraId="0A4FBB49" w14:textId="77777777" w:rsidR="00BC3C73" w:rsidRPr="00C0212A" w:rsidRDefault="00BC3C73" w:rsidP="006240F8">
            <w:pPr>
              <w:pStyle w:val="TAL"/>
              <w:rPr>
                <w:lang w:eastAsia="zh-CN"/>
              </w:rPr>
            </w:pPr>
          </w:p>
          <w:p w14:paraId="38D00E8A" w14:textId="52858806" w:rsidR="00321C38" w:rsidRDefault="00321C38" w:rsidP="006240F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20CA9C7A" w14:textId="77777777" w:rsidR="00321C38" w:rsidRPr="003B2883" w:rsidRDefault="00321C38" w:rsidP="006240F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17E1ADB8" w14:textId="77777777" w:rsidR="00321C38" w:rsidRPr="003B2883" w:rsidRDefault="00321C38" w:rsidP="006240F8">
            <w:pPr>
              <w:pStyle w:val="TAL"/>
              <w:rPr>
                <w:rFonts w:cs="Arial"/>
                <w:szCs w:val="18"/>
              </w:rPr>
            </w:pPr>
            <w:r>
              <w:rPr>
                <w:rFonts w:cs="Arial" w:hint="eastAsia"/>
                <w:szCs w:val="18"/>
                <w:lang w:eastAsia="zh-CN"/>
              </w:rPr>
              <w:t>E</w:t>
            </w:r>
            <w:r>
              <w:rPr>
                <w:rFonts w:cs="Arial"/>
                <w:szCs w:val="18"/>
                <w:lang w:eastAsia="zh-CN"/>
              </w:rPr>
              <w:t>NA</w:t>
            </w:r>
          </w:p>
        </w:tc>
      </w:tr>
      <w:tr w:rsidR="00321C38" w:rsidRPr="003B2883" w14:paraId="6F147BC8"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3D19568" w14:textId="77777777" w:rsidR="00321C38" w:rsidRDefault="00321C38" w:rsidP="006240F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A5DA29A" w14:textId="77777777" w:rsidR="00321C38" w:rsidRDefault="00321C38" w:rsidP="006240F8">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533D664" w14:textId="77777777" w:rsidR="00321C38" w:rsidRDefault="00321C38"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4C29F" w14:textId="77777777" w:rsidR="00321C38" w:rsidRDefault="00321C38" w:rsidP="006240F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19B3730" w14:textId="77777777" w:rsidR="00321C38" w:rsidRDefault="00321C38" w:rsidP="006240F8">
            <w:pPr>
              <w:pStyle w:val="TAL"/>
              <w:rPr>
                <w:rFonts w:cs="Arial"/>
                <w:szCs w:val="18"/>
              </w:rPr>
            </w:pPr>
            <w:r>
              <w:rPr>
                <w:rFonts w:cs="Arial"/>
                <w:szCs w:val="18"/>
              </w:rPr>
              <w:t>Describes the reason for loss of connectivity.</w:t>
            </w:r>
          </w:p>
          <w:p w14:paraId="0AA0F5B9" w14:textId="77777777" w:rsidR="00321C38" w:rsidRPr="003B2883" w:rsidRDefault="00321C38" w:rsidP="006240F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BFF600B" w14:textId="77777777" w:rsidR="00321C38" w:rsidRDefault="00321C38" w:rsidP="006240F8">
            <w:pPr>
              <w:pStyle w:val="TAL"/>
              <w:rPr>
                <w:rFonts w:cs="Arial"/>
                <w:szCs w:val="18"/>
              </w:rPr>
            </w:pPr>
          </w:p>
        </w:tc>
      </w:tr>
      <w:tr w:rsidR="00321C38" w:rsidRPr="003B2883" w14:paraId="077B09A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FDD962C" w14:textId="77777777" w:rsidR="00321C38" w:rsidRDefault="00321C38" w:rsidP="006240F8">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72D71330" w14:textId="77777777" w:rsidR="00321C38" w:rsidRDefault="00321C38" w:rsidP="006240F8">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008065C" w14:textId="77777777" w:rsidR="00321C38" w:rsidRDefault="00321C38"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E8BCE2" w14:textId="77777777" w:rsidR="00321C38" w:rsidRDefault="00321C38" w:rsidP="006240F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1A2EC31" w14:textId="77777777" w:rsidR="00321C38" w:rsidRDefault="00321C38" w:rsidP="006240F8">
            <w:pPr>
              <w:pStyle w:val="TAL"/>
            </w:pPr>
            <w:r>
              <w:t>Indicates the time (in UTC) until which the UE is expected to be reachable.</w:t>
            </w:r>
          </w:p>
          <w:p w14:paraId="324BCF38" w14:textId="77777777" w:rsidR="00321C38" w:rsidRDefault="00321C38" w:rsidP="006240F8">
            <w:pPr>
              <w:pStyle w:val="TAL"/>
            </w:pPr>
          </w:p>
          <w:p w14:paraId="215972C2" w14:textId="77777777" w:rsidR="00321C38" w:rsidRDefault="00321C38" w:rsidP="006240F8">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F944707" w14:textId="77777777" w:rsidR="00321C38" w:rsidRDefault="00321C38" w:rsidP="006240F8">
            <w:pPr>
              <w:pStyle w:val="TAL"/>
            </w:pPr>
          </w:p>
          <w:p w14:paraId="7675CD7A" w14:textId="77777777" w:rsidR="00321C38" w:rsidRDefault="00321C38" w:rsidP="006240F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058BDEE" w14:textId="77777777" w:rsidR="00321C38" w:rsidRDefault="00321C38" w:rsidP="006240F8">
            <w:pPr>
              <w:pStyle w:val="TAL"/>
              <w:rPr>
                <w:rFonts w:cs="Arial"/>
                <w:szCs w:val="18"/>
              </w:rPr>
            </w:pPr>
          </w:p>
        </w:tc>
      </w:tr>
      <w:tr w:rsidR="00321C38" w:rsidRPr="003B2883" w14:paraId="64602EC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62D7235" w14:textId="77777777" w:rsidR="00321C38" w:rsidRDefault="00321C38" w:rsidP="006240F8">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831360" w14:textId="77777777" w:rsidR="00321C38" w:rsidRPr="00675449" w:rsidRDefault="00321C38" w:rsidP="006240F8">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8B2597" w14:textId="77777777" w:rsidR="00321C38" w:rsidRDefault="00321C38" w:rsidP="006240F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DD1EC" w14:textId="77777777" w:rsidR="00321C38" w:rsidRDefault="00321C38" w:rsidP="006240F8">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8DB09D2" w14:textId="77777777" w:rsidR="00321C38" w:rsidRDefault="00321C38" w:rsidP="006240F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614BB40" w14:textId="77777777" w:rsidR="00321C38" w:rsidRDefault="00321C38" w:rsidP="006240F8">
            <w:pPr>
              <w:pStyle w:val="TAL"/>
              <w:rPr>
                <w:rFonts w:cs="Arial"/>
                <w:szCs w:val="18"/>
              </w:rPr>
            </w:pPr>
          </w:p>
        </w:tc>
      </w:tr>
      <w:tr w:rsidR="00321C38" w:rsidRPr="003B2883" w14:paraId="2150DCE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8EFB91F" w14:textId="77777777" w:rsidR="00321C38" w:rsidRDefault="00321C38" w:rsidP="006240F8">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F9DCDDF" w14:textId="77777777" w:rsidR="00321C38" w:rsidRDefault="00321C38" w:rsidP="006240F8">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3EFEEA1" w14:textId="77777777" w:rsidR="00321C38" w:rsidRDefault="00321C38"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A271D4" w14:textId="77777777" w:rsidR="00321C38" w:rsidRDefault="00321C38" w:rsidP="006240F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0F5959A" w14:textId="77777777" w:rsidR="00321C38" w:rsidRDefault="00321C38" w:rsidP="006240F8">
            <w:pPr>
              <w:pStyle w:val="TAL"/>
            </w:pPr>
            <w:r>
              <w:t>Idle Status Indication</w:t>
            </w:r>
          </w:p>
          <w:p w14:paraId="087908A5" w14:textId="77777777" w:rsidR="00321C38" w:rsidRDefault="00321C38" w:rsidP="006240F8">
            <w:pPr>
              <w:pStyle w:val="TAL"/>
            </w:pPr>
            <w:r>
              <w:t>May be present when type is</w:t>
            </w:r>
            <w:r w:rsidRPr="003B2883">
              <w:t xml:space="preserve"> REACHABILITY_REPORT</w:t>
            </w:r>
            <w:r>
              <w:t xml:space="preserve"> or </w:t>
            </w:r>
            <w:r w:rsidRPr="00B3056F">
              <w:t>AVAILABILITY_AFTER_DDN_FAILURE</w:t>
            </w:r>
          </w:p>
          <w:p w14:paraId="264D514C"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F34A2A7" w14:textId="77777777" w:rsidR="00321C38" w:rsidRDefault="00321C38" w:rsidP="006240F8">
            <w:pPr>
              <w:pStyle w:val="TAL"/>
              <w:rPr>
                <w:rFonts w:cs="Arial"/>
                <w:szCs w:val="18"/>
              </w:rPr>
            </w:pPr>
          </w:p>
        </w:tc>
      </w:tr>
      <w:tr w:rsidR="00321C38" w:rsidRPr="003B2883" w14:paraId="5703C01E"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63743B0" w14:textId="77777777" w:rsidR="00321C38" w:rsidRDefault="00321C38" w:rsidP="006240F8">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012C9281" w14:textId="77777777" w:rsidR="00321C38" w:rsidRDefault="00321C38" w:rsidP="006240F8">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5FD10FE"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81A79A" w14:textId="77777777" w:rsidR="00321C38" w:rsidRDefault="00321C38" w:rsidP="006240F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107C7A7" w14:textId="77777777" w:rsidR="00321C38" w:rsidRDefault="00321C38" w:rsidP="006240F8">
            <w:pPr>
              <w:pStyle w:val="TAL"/>
            </w:pPr>
            <w:r>
              <w:t>This IE shall be present to report "UE_ACCESS_BEHAVIOR_TRENDS" event.</w:t>
            </w:r>
          </w:p>
          <w:p w14:paraId="428327E9" w14:textId="77777777" w:rsidR="00321C38" w:rsidRDefault="00321C38" w:rsidP="006240F8">
            <w:pPr>
              <w:pStyle w:val="TAL"/>
            </w:pPr>
          </w:p>
          <w:p w14:paraId="3C9EF21B" w14:textId="77777777" w:rsidR="00321C38" w:rsidRDefault="00321C38" w:rsidP="006240F8">
            <w:pPr>
              <w:pStyle w:val="TAL"/>
            </w:pPr>
            <w:r>
              <w:t>When present, this IE shall include the UE access behavior trends within the report period.</w:t>
            </w:r>
          </w:p>
          <w:p w14:paraId="38BAD531" w14:textId="77777777" w:rsidR="00321C38" w:rsidRDefault="00321C38" w:rsidP="006240F8">
            <w:pPr>
              <w:pStyle w:val="TAL"/>
            </w:pPr>
          </w:p>
        </w:tc>
        <w:tc>
          <w:tcPr>
            <w:tcW w:w="1418" w:type="dxa"/>
            <w:tcBorders>
              <w:top w:val="single" w:sz="4" w:space="0" w:color="auto"/>
              <w:left w:val="single" w:sz="4" w:space="0" w:color="auto"/>
              <w:bottom w:val="single" w:sz="4" w:space="0" w:color="auto"/>
              <w:right w:val="single" w:sz="4" w:space="0" w:color="auto"/>
            </w:tcBorders>
          </w:tcPr>
          <w:p w14:paraId="72919B67" w14:textId="77777777" w:rsidR="00321C38" w:rsidRDefault="00321C38" w:rsidP="006240F8">
            <w:pPr>
              <w:pStyle w:val="TAL"/>
              <w:rPr>
                <w:rFonts w:cs="Arial"/>
                <w:szCs w:val="18"/>
              </w:rPr>
            </w:pPr>
          </w:p>
        </w:tc>
      </w:tr>
      <w:tr w:rsidR="00321C38" w:rsidRPr="003B2883" w14:paraId="266427A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5EE28EC" w14:textId="77777777" w:rsidR="00321C38" w:rsidRDefault="00321C38" w:rsidP="006240F8">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CA4C065" w14:textId="77777777" w:rsidR="00321C38" w:rsidRDefault="00321C38" w:rsidP="006240F8">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775DAA7"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520B17" w14:textId="77777777" w:rsidR="00321C38" w:rsidRDefault="00321C38" w:rsidP="006240F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98043B4" w14:textId="77777777" w:rsidR="00321C38" w:rsidRDefault="00321C38" w:rsidP="006240F8">
            <w:pPr>
              <w:pStyle w:val="TAL"/>
            </w:pPr>
            <w:r>
              <w:t>This IE shall be present to report "UE_LOCATION_TRENDS" event.</w:t>
            </w:r>
          </w:p>
          <w:p w14:paraId="58B21BC4" w14:textId="77777777" w:rsidR="00321C38" w:rsidRDefault="00321C38" w:rsidP="006240F8">
            <w:pPr>
              <w:pStyle w:val="TAL"/>
            </w:pPr>
          </w:p>
          <w:p w14:paraId="43E02411" w14:textId="77777777" w:rsidR="00321C38" w:rsidRDefault="00321C38" w:rsidP="006240F8">
            <w:pPr>
              <w:pStyle w:val="TAL"/>
            </w:pPr>
            <w:r>
              <w:t>When present, this IE shall include the UE location trends within the report period.</w:t>
            </w:r>
          </w:p>
          <w:p w14:paraId="08D46F4E" w14:textId="77777777" w:rsidR="00321C38" w:rsidRDefault="00321C38" w:rsidP="006240F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8BEAF9E" w14:textId="77777777" w:rsidR="00321C38" w:rsidRDefault="00321C38" w:rsidP="006240F8">
            <w:pPr>
              <w:pStyle w:val="TAL"/>
              <w:rPr>
                <w:rFonts w:cs="Arial"/>
                <w:szCs w:val="18"/>
              </w:rPr>
            </w:pPr>
          </w:p>
        </w:tc>
      </w:tr>
      <w:tr w:rsidR="00321C38" w:rsidRPr="003B2883" w14:paraId="3F5A085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B51F0AE" w14:textId="77777777" w:rsidR="00321C38" w:rsidRDefault="00321C38" w:rsidP="006240F8">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8B3A33" w14:textId="77777777" w:rsidR="00321C38" w:rsidRDefault="00321C38" w:rsidP="006240F8">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5447B17"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32DC8C" w14:textId="77777777" w:rsidR="00321C38" w:rsidRDefault="00321C38" w:rsidP="006240F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43D3BB" w14:textId="77777777" w:rsidR="00321C38" w:rsidRDefault="00321C38" w:rsidP="006240F8">
            <w:pPr>
              <w:pStyle w:val="TAL"/>
            </w:pPr>
            <w:r>
              <w:t>This IE shall be present to report "UE_MM_TRANSACTION_REPORT" event based on location.</w:t>
            </w:r>
          </w:p>
          <w:p w14:paraId="0E1E83EE" w14:textId="77777777" w:rsidR="00321C38" w:rsidRDefault="00321C38" w:rsidP="006240F8">
            <w:pPr>
              <w:pStyle w:val="TAL"/>
            </w:pPr>
          </w:p>
          <w:p w14:paraId="43B7F084" w14:textId="77777777" w:rsidR="00321C38" w:rsidRDefault="00321C38" w:rsidP="006240F8">
            <w:pPr>
              <w:pStyle w:val="TAL"/>
            </w:pPr>
            <w:r>
              <w:t>When present, this IE shall include the number of UE MM transactions per location within the report period.</w:t>
            </w:r>
          </w:p>
          <w:p w14:paraId="0292D47E" w14:textId="77777777" w:rsidR="00321C38" w:rsidRDefault="00321C38" w:rsidP="006240F8">
            <w:pPr>
              <w:pStyle w:val="TAL"/>
            </w:pPr>
          </w:p>
        </w:tc>
        <w:tc>
          <w:tcPr>
            <w:tcW w:w="1418" w:type="dxa"/>
            <w:tcBorders>
              <w:top w:val="single" w:sz="4" w:space="0" w:color="auto"/>
              <w:left w:val="single" w:sz="4" w:space="0" w:color="auto"/>
              <w:bottom w:val="single" w:sz="4" w:space="0" w:color="auto"/>
              <w:right w:val="single" w:sz="4" w:space="0" w:color="auto"/>
            </w:tcBorders>
          </w:tcPr>
          <w:p w14:paraId="55EEA5C3" w14:textId="77777777" w:rsidR="00321C38" w:rsidRDefault="00321C38" w:rsidP="006240F8">
            <w:pPr>
              <w:pStyle w:val="TAL"/>
              <w:rPr>
                <w:rFonts w:cs="Arial"/>
                <w:szCs w:val="18"/>
              </w:rPr>
            </w:pPr>
          </w:p>
        </w:tc>
      </w:tr>
      <w:tr w:rsidR="00321C38" w:rsidRPr="003B2883" w14:paraId="15080A5C"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BFE4ADD" w14:textId="77777777" w:rsidR="00321C38" w:rsidRDefault="00321C38" w:rsidP="006240F8">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58B0402" w14:textId="77777777" w:rsidR="00321C38" w:rsidRDefault="00321C38" w:rsidP="006240F8">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125A728"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8A689F" w14:textId="77777777" w:rsidR="00321C38" w:rsidRDefault="00321C38" w:rsidP="006240F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4DC735B" w14:textId="77777777" w:rsidR="00321C38" w:rsidRDefault="00321C38" w:rsidP="006240F8">
            <w:pPr>
              <w:pStyle w:val="TAL"/>
            </w:pPr>
            <w:r>
              <w:t>This IE shall be present to report "UE_MM_TRANSACTION_REPORT" event based on slices.</w:t>
            </w:r>
          </w:p>
          <w:p w14:paraId="38422A7F" w14:textId="77777777" w:rsidR="00321C38" w:rsidRDefault="00321C38" w:rsidP="006240F8">
            <w:pPr>
              <w:pStyle w:val="TAL"/>
            </w:pPr>
          </w:p>
          <w:p w14:paraId="5D652C11" w14:textId="77777777" w:rsidR="00321C38" w:rsidRDefault="00321C38" w:rsidP="006240F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D587187" w14:textId="77777777" w:rsidR="00321C38" w:rsidRDefault="00321C38" w:rsidP="006240F8">
            <w:pPr>
              <w:pStyle w:val="TAL"/>
              <w:rPr>
                <w:rFonts w:cs="Arial"/>
                <w:szCs w:val="18"/>
              </w:rPr>
            </w:pPr>
          </w:p>
        </w:tc>
      </w:tr>
      <w:tr w:rsidR="00321C38" w:rsidRPr="003B2883" w14:paraId="76E702E6"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0821561" w14:textId="77777777" w:rsidR="00321C38" w:rsidRDefault="00321C38" w:rsidP="006240F8">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497B1FA7" w14:textId="77777777" w:rsidR="00321C38" w:rsidRDefault="00321C38" w:rsidP="006240F8">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37A156C" w14:textId="77777777" w:rsidR="00321C38"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49C36" w14:textId="77777777" w:rsidR="00321C38"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939A480" w14:textId="77777777" w:rsidR="00321C38" w:rsidRDefault="00321C38" w:rsidP="006240F8">
            <w:pPr>
              <w:pStyle w:val="TAL"/>
              <w:rPr>
                <w:lang w:eastAsia="zh-CN"/>
              </w:rPr>
            </w:pPr>
            <w:r>
              <w:t xml:space="preserve">This IE may be present when the event type is </w:t>
            </w:r>
            <w:r>
              <w:rPr>
                <w:lang w:eastAsia="zh-CN"/>
              </w:rPr>
              <w:t>SUBSCRIPTION_TERMINATION.</w:t>
            </w:r>
          </w:p>
          <w:p w14:paraId="13689706" w14:textId="77777777" w:rsidR="00321C38" w:rsidRDefault="00321C38" w:rsidP="006240F8">
            <w:pPr>
              <w:pStyle w:val="TAL"/>
              <w:rPr>
                <w:lang w:eastAsia="zh-CN"/>
              </w:rPr>
            </w:pPr>
          </w:p>
          <w:p w14:paraId="2E767076" w14:textId="77777777" w:rsidR="00321C38" w:rsidRDefault="00321C38" w:rsidP="006240F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0C529F3" w14:textId="77777777" w:rsidR="00321C38" w:rsidRDefault="00321C38" w:rsidP="006240F8">
            <w:pPr>
              <w:pStyle w:val="TAL"/>
              <w:rPr>
                <w:rFonts w:cs="Arial"/>
                <w:szCs w:val="18"/>
              </w:rPr>
            </w:pPr>
          </w:p>
        </w:tc>
      </w:tr>
      <w:tr w:rsidR="00321C38" w:rsidRPr="003B2883" w14:paraId="1E656A41"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673787" w14:textId="77777777" w:rsidR="00321C38" w:rsidRDefault="00321C38" w:rsidP="006240F8">
            <w:pPr>
              <w:pStyle w:val="TAL"/>
            </w:pPr>
            <w:proofErr w:type="spellStart"/>
            <w: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DCA0730" w14:textId="77777777" w:rsidR="00321C38" w:rsidRDefault="00321C38" w:rsidP="006240F8">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A82B1C6" w14:textId="77777777" w:rsidR="00321C38"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EAE428" w14:textId="77777777" w:rsidR="00321C38"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83F8350" w14:textId="77777777" w:rsidR="00321C38" w:rsidRDefault="00321C38" w:rsidP="006240F8">
            <w:pPr>
              <w:pStyle w:val="TAL"/>
            </w:pPr>
            <w:r>
              <w:t>This IE shall be present when the event type is</w:t>
            </w:r>
            <w:r w:rsidRPr="00431C5D">
              <w:t xml:space="preserve"> LOSS_OF_CONNECTIVITY</w:t>
            </w:r>
            <w:r>
              <w:t xml:space="preserve"> and Unavailability Period Duration is reported by the UE.</w:t>
            </w:r>
          </w:p>
          <w:p w14:paraId="079D510F" w14:textId="77777777" w:rsidR="00321C38" w:rsidRDefault="00321C38" w:rsidP="006240F8">
            <w:pPr>
              <w:pStyle w:val="TAL"/>
            </w:pPr>
          </w:p>
          <w:p w14:paraId="393B7160" w14:textId="77777777" w:rsidR="00321C38" w:rsidRDefault="00321C38" w:rsidP="006240F8">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38793EA7" w14:textId="77777777" w:rsidR="00321C38" w:rsidRDefault="00321C38" w:rsidP="006240F8">
            <w:pPr>
              <w:pStyle w:val="TAL"/>
              <w:rPr>
                <w:rFonts w:cs="Arial"/>
                <w:szCs w:val="18"/>
              </w:rPr>
            </w:pPr>
          </w:p>
        </w:tc>
      </w:tr>
      <w:tr w:rsidR="00321C38" w:rsidRPr="003B2883" w14:paraId="4A055D48" w14:textId="77777777" w:rsidTr="006240F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3AA146F" w14:textId="77777777" w:rsidR="00321C38" w:rsidRDefault="00321C38" w:rsidP="006240F8">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EDEB17B" w14:textId="77777777" w:rsidR="00321C38" w:rsidRDefault="00321C38" w:rsidP="006240F8">
            <w:pPr>
              <w:pStyle w:val="TAN"/>
            </w:pPr>
            <w:r>
              <w:t>NOTE 2:</w:t>
            </w:r>
            <w:r>
              <w:tab/>
              <w:t>The items shall be listed in descending order by the value of "duration" attribute.</w:t>
            </w:r>
          </w:p>
          <w:p w14:paraId="604B7647" w14:textId="77777777" w:rsidR="00321C38" w:rsidRPr="003B2883" w:rsidRDefault="00321C38" w:rsidP="006240F8">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0652249E" w14:textId="77777777" w:rsidR="0090283D" w:rsidRDefault="0090283D" w:rsidP="0090283D"/>
    <w:p w14:paraId="1853703B" w14:textId="77777777" w:rsidR="0090283D" w:rsidRPr="00D96F8C" w:rsidRDefault="0090283D" w:rsidP="009028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5F44307" w14:textId="75675D4A" w:rsidR="001905DF" w:rsidRPr="003B2883" w:rsidRDefault="001905DF" w:rsidP="001905DF">
      <w:pPr>
        <w:pStyle w:val="Heading5"/>
      </w:pPr>
      <w:r w:rsidRPr="003B2883">
        <w:t>6.2.6.2.</w:t>
      </w:r>
      <w:r>
        <w:t>27</w:t>
      </w:r>
      <w:r w:rsidRPr="003B2883">
        <w:tab/>
        <w:t xml:space="preserve">Type: </w:t>
      </w:r>
      <w:proofErr w:type="spellStart"/>
      <w:r w:rsidRPr="00467DFF">
        <w:rPr>
          <w:lang w:eastAsia="zh-CN"/>
        </w:rPr>
        <w:t>UeInArea</w:t>
      </w:r>
      <w:r>
        <w:t>Filter</w:t>
      </w:r>
      <w:bookmarkEnd w:id="36"/>
      <w:bookmarkEnd w:id="37"/>
      <w:bookmarkEnd w:id="38"/>
      <w:bookmarkEnd w:id="39"/>
      <w:bookmarkEnd w:id="40"/>
      <w:bookmarkEnd w:id="41"/>
      <w:proofErr w:type="spellEnd"/>
    </w:p>
    <w:p w14:paraId="56BC1538" w14:textId="77777777" w:rsidR="001905DF" w:rsidRPr="003B2883" w:rsidRDefault="001905DF" w:rsidP="001905DF">
      <w:pPr>
        <w:pStyle w:val="TH"/>
      </w:pPr>
      <w:r w:rsidRPr="003B2883">
        <w:rPr>
          <w:noProof/>
        </w:rPr>
        <w:t>Table </w:t>
      </w:r>
      <w:r>
        <w:t>6.2.6.2.27</w:t>
      </w:r>
      <w:r w:rsidRPr="003B2883">
        <w:t xml:space="preserve">-1: </w:t>
      </w:r>
      <w:r w:rsidRPr="003B2883">
        <w:rPr>
          <w:noProof/>
        </w:rPr>
        <w:t xml:space="preserve">Definition of type </w:t>
      </w:r>
      <w:proofErr w:type="spellStart"/>
      <w:r>
        <w:t>UeInAreaFilter</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1905DF" w:rsidRPr="003B2883" w14:paraId="5E8C5406" w14:textId="77777777" w:rsidTr="006240F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886EF99" w14:textId="77777777" w:rsidR="001905DF" w:rsidRPr="003B2883" w:rsidRDefault="001905DF" w:rsidP="00624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A2636D" w14:textId="77777777" w:rsidR="001905DF" w:rsidRPr="003B2883" w:rsidRDefault="001905DF" w:rsidP="006240F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CD11D4" w14:textId="77777777" w:rsidR="001905DF" w:rsidRPr="003B2883" w:rsidRDefault="001905DF" w:rsidP="00624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31EBEC" w14:textId="77777777" w:rsidR="001905DF" w:rsidRPr="003B2883" w:rsidRDefault="001905DF" w:rsidP="006240F8">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B34AAE0" w14:textId="77777777" w:rsidR="001905DF" w:rsidRPr="003B2883" w:rsidRDefault="001905DF" w:rsidP="006240F8">
            <w:pPr>
              <w:pStyle w:val="TAH"/>
              <w:rPr>
                <w:rFonts w:cs="Arial"/>
                <w:szCs w:val="18"/>
              </w:rPr>
            </w:pPr>
            <w:r w:rsidRPr="003B2883">
              <w:rPr>
                <w:rFonts w:cs="Arial"/>
                <w:szCs w:val="18"/>
              </w:rPr>
              <w:t>Description</w:t>
            </w:r>
          </w:p>
        </w:tc>
      </w:tr>
      <w:tr w:rsidR="001905DF" w:rsidRPr="003B2883" w14:paraId="5CC35B73" w14:textId="77777777" w:rsidTr="006240F8">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88065BC" w14:textId="77777777" w:rsidR="001905DF" w:rsidRPr="003B2883" w:rsidRDefault="001905DF" w:rsidP="006240F8">
            <w:pPr>
              <w:pStyle w:val="TAL"/>
              <w:rPr>
                <w:lang w:eastAsia="zh-CN"/>
              </w:rPr>
            </w:pPr>
            <w:proofErr w:type="spellStart"/>
            <w:r>
              <w:t>ueType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CBCB4C" w14:textId="77777777" w:rsidR="001905DF" w:rsidRPr="003B2883" w:rsidRDefault="001905DF" w:rsidP="006240F8">
            <w:pPr>
              <w:pStyle w:val="TAL"/>
            </w:pPr>
            <w:proofErr w:type="spellStart"/>
            <w:r>
              <w:t>UeType</w:t>
            </w:r>
            <w:proofErr w:type="spellEnd"/>
          </w:p>
        </w:tc>
        <w:tc>
          <w:tcPr>
            <w:tcW w:w="567" w:type="dxa"/>
            <w:tcBorders>
              <w:top w:val="single" w:sz="4" w:space="0" w:color="auto"/>
              <w:left w:val="single" w:sz="4" w:space="0" w:color="auto"/>
              <w:bottom w:val="single" w:sz="4" w:space="0" w:color="auto"/>
              <w:right w:val="single" w:sz="4" w:space="0" w:color="auto"/>
            </w:tcBorders>
          </w:tcPr>
          <w:p w14:paraId="2542C89A" w14:textId="77777777" w:rsidR="001905DF" w:rsidRPr="003B2883" w:rsidRDefault="001905DF" w:rsidP="006240F8">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1672F2" w14:textId="77777777" w:rsidR="001905DF" w:rsidRPr="003B2883" w:rsidRDefault="001905DF" w:rsidP="006240F8">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0E447955" w14:textId="77777777" w:rsidR="001905DF" w:rsidRPr="00574982" w:rsidRDefault="001905DF" w:rsidP="006240F8">
            <w:pPr>
              <w:pStyle w:val="TAL"/>
              <w:rPr>
                <w:rFonts w:cs="Arial"/>
                <w:szCs w:val="18"/>
              </w:rPr>
            </w:pPr>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r w:rsidRPr="00834955">
              <w:rPr>
                <w:noProof/>
              </w:rPr>
              <w:t>UE types</w:t>
            </w:r>
            <w:r w:rsidRPr="00574982">
              <w:rPr>
                <w:noProof/>
              </w:rPr>
              <w:t>.</w:t>
            </w:r>
          </w:p>
          <w:p w14:paraId="73EF71AD" w14:textId="77777777" w:rsidR="001905DF" w:rsidRPr="00574982" w:rsidRDefault="001905DF" w:rsidP="006240F8">
            <w:pPr>
              <w:pStyle w:val="TAL"/>
              <w:rPr>
                <w:rFonts w:cs="Arial"/>
                <w:szCs w:val="18"/>
              </w:rPr>
            </w:pPr>
          </w:p>
          <w:p w14:paraId="43E90075" w14:textId="77777777" w:rsidR="001905DF" w:rsidRPr="00E65B65" w:rsidRDefault="001905DF" w:rsidP="006240F8">
            <w:pPr>
              <w:pStyle w:val="TAL"/>
            </w:pPr>
            <w:r w:rsidRPr="00574982">
              <w:t>When this IE is received, The AMF shall report the number of UEs with the indicated UE type in the area.</w:t>
            </w:r>
          </w:p>
        </w:tc>
      </w:tr>
      <w:tr w:rsidR="001905DF" w:rsidRPr="003B2883" w14:paraId="2CB41DE9" w14:textId="77777777" w:rsidTr="006240F8">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D98278A" w14:textId="77777777" w:rsidR="001905DF" w:rsidRDefault="001905DF" w:rsidP="006240F8">
            <w:pPr>
              <w:pStyle w:val="TAL"/>
            </w:pPr>
            <w:proofErr w:type="spellStart"/>
            <w:r>
              <w:rPr>
                <w:lang w:eastAsia="zh-CN"/>
              </w:rPr>
              <w:t>aerialSrvDnnInd</w:t>
            </w:r>
            <w:proofErr w:type="spellEnd"/>
          </w:p>
        </w:tc>
        <w:tc>
          <w:tcPr>
            <w:tcW w:w="1559" w:type="dxa"/>
            <w:tcBorders>
              <w:top w:val="single" w:sz="4" w:space="0" w:color="auto"/>
              <w:left w:val="single" w:sz="4" w:space="0" w:color="auto"/>
              <w:bottom w:val="single" w:sz="4" w:space="0" w:color="auto"/>
              <w:right w:val="single" w:sz="4" w:space="0" w:color="auto"/>
            </w:tcBorders>
          </w:tcPr>
          <w:p w14:paraId="6131AE06" w14:textId="77777777" w:rsidR="001905DF" w:rsidRDefault="001905DF" w:rsidP="006240F8">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EE14AA" w14:textId="77777777" w:rsidR="001905DF" w:rsidRDefault="001905DF" w:rsidP="006240F8">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B9A98" w14:textId="77777777" w:rsidR="001905DF" w:rsidRDefault="001905DF" w:rsidP="006240F8">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65869514" w14:textId="77777777" w:rsidR="001905DF" w:rsidRPr="00E65B65" w:rsidRDefault="001905DF" w:rsidP="006240F8">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771214A0" w14:textId="77777777" w:rsidR="001905DF" w:rsidRPr="00E65B65" w:rsidRDefault="001905DF" w:rsidP="006240F8">
            <w:pPr>
              <w:pStyle w:val="TAL"/>
              <w:rPr>
                <w:rFonts w:cs="Arial"/>
                <w:szCs w:val="18"/>
              </w:rPr>
            </w:pPr>
            <w:r w:rsidRPr="00E65B65">
              <w:rPr>
                <w:rFonts w:cs="Arial"/>
                <w:szCs w:val="18"/>
              </w:rPr>
              <w:t>Default value "FALSE" is used, if not present.</w:t>
            </w:r>
          </w:p>
          <w:p w14:paraId="0BAE41B4" w14:textId="77777777" w:rsidR="001905DF" w:rsidRPr="00574982" w:rsidRDefault="001905DF" w:rsidP="006240F8">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371B485E" w14:textId="77777777" w:rsidR="001905DF" w:rsidRPr="00574982" w:rsidRDefault="001905DF" w:rsidP="006240F8">
            <w:pPr>
              <w:pStyle w:val="TAL"/>
              <w:rPr>
                <w:noProof/>
              </w:rPr>
            </w:pPr>
          </w:p>
        </w:tc>
      </w:tr>
      <w:tr w:rsidR="00282138" w:rsidRPr="003B2883" w14:paraId="48848C74" w14:textId="77777777" w:rsidTr="006240F8">
        <w:trPr>
          <w:trHeight w:val="175"/>
          <w:jc w:val="center"/>
          <w:ins w:id="61" w:author="Ericsson JL - CT4#115e" w:date="2023-03-29T16:02:00Z"/>
        </w:trPr>
        <w:tc>
          <w:tcPr>
            <w:tcW w:w="1555" w:type="dxa"/>
            <w:tcBorders>
              <w:top w:val="single" w:sz="4" w:space="0" w:color="auto"/>
              <w:left w:val="single" w:sz="4" w:space="0" w:color="auto"/>
              <w:bottom w:val="single" w:sz="4" w:space="0" w:color="auto"/>
              <w:right w:val="single" w:sz="4" w:space="0" w:color="auto"/>
            </w:tcBorders>
          </w:tcPr>
          <w:p w14:paraId="23D3F669" w14:textId="7AF2F5DB" w:rsidR="00282138" w:rsidRDefault="00E216B3" w:rsidP="006240F8">
            <w:pPr>
              <w:pStyle w:val="TAL"/>
              <w:rPr>
                <w:ins w:id="62" w:author="Ericsson JL - CT4#115e" w:date="2023-03-29T16:02:00Z"/>
                <w:lang w:eastAsia="zh-CN"/>
              </w:rPr>
            </w:pPr>
            <w:proofErr w:type="spellStart"/>
            <w:ins w:id="63" w:author="Ericsson JL - CT4#115e" w:date="2023-03-29T16:06:00Z">
              <w:r>
                <w:rPr>
                  <w:lang w:eastAsia="zh-CN"/>
                </w:rPr>
                <w:t>u</w:t>
              </w:r>
            </w:ins>
            <w:ins w:id="64" w:author="Ericsson JL - CT4#115e" w:date="2023-03-29T16:02:00Z">
              <w:r w:rsidR="00552ACB">
                <w:rPr>
                  <w:lang w:eastAsia="zh-CN"/>
                </w:rPr>
                <w:t>eId</w:t>
              </w:r>
            </w:ins>
            <w:ins w:id="65" w:author="Ericsson JL - CT4#115e" w:date="2023-03-29T16:06:00Z">
              <w:r>
                <w:rPr>
                  <w:lang w:eastAsia="zh-CN"/>
                </w:rPr>
                <w:t>OmitInd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A0D484" w14:textId="09CA774D" w:rsidR="00282138" w:rsidRDefault="003D0D2E" w:rsidP="006240F8">
            <w:pPr>
              <w:pStyle w:val="TAL"/>
              <w:rPr>
                <w:ins w:id="66" w:author="Ericsson JL - CT4#115e" w:date="2023-03-29T16:02:00Z"/>
                <w:lang w:eastAsia="zh-CN"/>
              </w:rPr>
            </w:pPr>
            <w:proofErr w:type="spellStart"/>
            <w:ins w:id="67" w:author="Ericsson JL - CT4#115e" w:date="2023-03-29T16:02:00Z">
              <w:r>
                <w:rPr>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059289" w14:textId="0FC49B59" w:rsidR="00282138" w:rsidRDefault="003D0D2E" w:rsidP="006240F8">
            <w:pPr>
              <w:pStyle w:val="TAL"/>
              <w:rPr>
                <w:ins w:id="68" w:author="Ericsson JL - CT4#115e" w:date="2023-03-29T16:02:00Z"/>
                <w:lang w:eastAsia="zh-CN"/>
              </w:rPr>
            </w:pPr>
            <w:ins w:id="69" w:author="Ericsson JL - CT4#115e" w:date="2023-03-29T16: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D36FA8" w14:textId="7F552528" w:rsidR="00282138" w:rsidRDefault="003D0D2E" w:rsidP="006240F8">
            <w:pPr>
              <w:pStyle w:val="TAL"/>
              <w:rPr>
                <w:ins w:id="70" w:author="Ericsson JL - CT4#115e" w:date="2023-03-29T16:02:00Z"/>
                <w:lang w:eastAsia="zh-CN"/>
              </w:rPr>
            </w:pPr>
            <w:ins w:id="71" w:author="Ericsson JL - CT4#115e" w:date="2023-03-29T16:02: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56A104AE" w14:textId="3AB9C7F3" w:rsidR="00A96DB4" w:rsidRDefault="00222C98" w:rsidP="006240F8">
            <w:pPr>
              <w:pStyle w:val="TAL"/>
              <w:rPr>
                <w:ins w:id="72" w:author="Ericsson JL - CT4#115e" w:date="2023-03-29T16:06:00Z"/>
                <w:lang w:eastAsia="zh-CN"/>
              </w:rPr>
            </w:pPr>
            <w:ins w:id="73" w:author="Ericsson JL - CT4#115e" w:date="2023-03-29T16:02:00Z">
              <w:r>
                <w:rPr>
                  <w:lang w:eastAsia="zh-CN"/>
                </w:rPr>
                <w:t>When present,</w:t>
              </w:r>
            </w:ins>
            <w:ins w:id="74" w:author="Ericsson JL - CT4#115e" w:date="2023-03-29T16:05:00Z">
              <w:r w:rsidR="00F91197">
                <w:rPr>
                  <w:lang w:eastAsia="zh-CN"/>
                </w:rPr>
                <w:t xml:space="preserve"> this IE shall </w:t>
              </w:r>
              <w:r w:rsidR="00E216B3">
                <w:rPr>
                  <w:lang w:eastAsia="zh-CN"/>
                </w:rPr>
                <w:t xml:space="preserve">indicate </w:t>
              </w:r>
            </w:ins>
            <w:ins w:id="75" w:author="Ericsson JL - CT4#115e" w:date="2023-03-29T16:06:00Z">
              <w:r w:rsidR="00A96DB4">
                <w:rPr>
                  <w:lang w:eastAsia="zh-CN"/>
                </w:rPr>
                <w:t xml:space="preserve">whether UE ID(s) should be omitted in </w:t>
              </w:r>
            </w:ins>
            <w:ins w:id="76" w:author="Ericsson JL - CT4#115e" w:date="2023-03-29T16:12:00Z">
              <w:r w:rsidR="00144482">
                <w:rPr>
                  <w:lang w:eastAsia="zh-CN"/>
                </w:rPr>
                <w:t xml:space="preserve">the event </w:t>
              </w:r>
            </w:ins>
            <w:ins w:id="77" w:author="Ericsson JL - CT4#115e" w:date="2023-03-29T16:06:00Z">
              <w:r w:rsidR="00A96DB4">
                <w:rPr>
                  <w:lang w:eastAsia="zh-CN"/>
                </w:rPr>
                <w:t>report</w:t>
              </w:r>
            </w:ins>
            <w:ins w:id="78" w:author="Ericsson JL - CT4#115e" w:date="2023-03-29T16:12:00Z">
              <w:r w:rsidR="00144482">
                <w:rPr>
                  <w:lang w:eastAsia="zh-CN"/>
                </w:rPr>
                <w:t>s</w:t>
              </w:r>
            </w:ins>
            <w:ins w:id="79" w:author="Ericsson JL - CT4#115e" w:date="2023-03-29T16:07:00Z">
              <w:r w:rsidR="00481738">
                <w:rPr>
                  <w:lang w:eastAsia="zh-CN"/>
                </w:rPr>
                <w:t>:</w:t>
              </w:r>
            </w:ins>
          </w:p>
          <w:p w14:paraId="21DFF0F9" w14:textId="5C959663" w:rsidR="00B21AB0" w:rsidRDefault="00B21AB0" w:rsidP="006240F8">
            <w:pPr>
              <w:pStyle w:val="TAL"/>
              <w:rPr>
                <w:ins w:id="80" w:author="Ericsson JL - CT4#115e" w:date="2023-03-29T16:06:00Z"/>
                <w:lang w:eastAsia="zh-CN"/>
              </w:rPr>
            </w:pPr>
            <w:ins w:id="81" w:author="Ericsson JL - CT4#115e" w:date="2023-03-29T16:06:00Z">
              <w:r>
                <w:rPr>
                  <w:lang w:eastAsia="zh-CN"/>
                </w:rPr>
                <w:t xml:space="preserve">- true: UE ID(s) </w:t>
              </w:r>
            </w:ins>
            <w:ins w:id="82" w:author="Ericsson JL - CT4#115e" w:date="2023-03-29T16:07:00Z">
              <w:r w:rsidR="00481738">
                <w:rPr>
                  <w:lang w:eastAsia="zh-CN"/>
                </w:rPr>
                <w:t xml:space="preserve">to </w:t>
              </w:r>
            </w:ins>
            <w:ins w:id="83" w:author="Ericsson JL - CT4#115e" w:date="2023-03-29T16:06:00Z">
              <w:r>
                <w:rPr>
                  <w:lang w:eastAsia="zh-CN"/>
                </w:rPr>
                <w:t>be omitted in report</w:t>
              </w:r>
            </w:ins>
          </w:p>
          <w:p w14:paraId="2477E708" w14:textId="77777777" w:rsidR="00B21AB0" w:rsidRDefault="00B21AB0" w:rsidP="006240F8">
            <w:pPr>
              <w:pStyle w:val="TAL"/>
              <w:rPr>
                <w:ins w:id="84" w:author="Ericsson JL - CT4#115e" w:date="2023-03-29T16:07:00Z"/>
                <w:lang w:eastAsia="zh-CN"/>
              </w:rPr>
            </w:pPr>
            <w:ins w:id="85" w:author="Ericsson JL - CT4#115e" w:date="2023-03-29T16:07:00Z">
              <w:r>
                <w:rPr>
                  <w:lang w:eastAsia="zh-CN"/>
                </w:rPr>
                <w:t xml:space="preserve">- false (default): UE IDs are not </w:t>
              </w:r>
              <w:r w:rsidR="00481738">
                <w:rPr>
                  <w:lang w:eastAsia="zh-CN"/>
                </w:rPr>
                <w:t>to be omitted in report.</w:t>
              </w:r>
            </w:ins>
          </w:p>
          <w:p w14:paraId="006F4A5D" w14:textId="74921D38" w:rsidR="00481738" w:rsidRPr="00E65B65" w:rsidRDefault="00481738" w:rsidP="006240F8">
            <w:pPr>
              <w:pStyle w:val="TAL"/>
              <w:rPr>
                <w:ins w:id="86" w:author="Ericsson JL - CT4#115e" w:date="2023-03-29T16:02:00Z"/>
                <w:lang w:eastAsia="zh-CN"/>
              </w:rPr>
            </w:pPr>
          </w:p>
        </w:tc>
      </w:tr>
      <w:tr w:rsidR="001905DF" w:rsidRPr="003B2883" w14:paraId="436ED8E2" w14:textId="77777777" w:rsidTr="006240F8">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14EC2C5E" w14:textId="77777777" w:rsidR="001905DF" w:rsidRPr="00E30083" w:rsidRDefault="001905DF" w:rsidP="006240F8">
            <w:pPr>
              <w:pStyle w:val="TAN"/>
              <w:rPr>
                <w:lang w:eastAsia="zh-CN"/>
              </w:rPr>
            </w:pPr>
            <w:r>
              <w:t>NOTE:</w:t>
            </w:r>
            <w:r>
              <w:tab/>
              <w:t xml:space="preserve">When the value of </w:t>
            </w:r>
            <w:r w:rsidRPr="00404574">
              <w:t xml:space="preserve">IE </w:t>
            </w:r>
            <w:proofErr w:type="spellStart"/>
            <w:r w:rsidRPr="008A7A00">
              <w:t>ueType</w:t>
            </w:r>
            <w:proofErr w:type="spellEnd"/>
            <w:r>
              <w:t xml:space="preserve"> is AERIAL_UE, the IE </w:t>
            </w:r>
            <w:proofErr w:type="spellStart"/>
            <w:r w:rsidRPr="008A7A00">
              <w:t>ueType</w:t>
            </w:r>
            <w:proofErr w:type="spellEnd"/>
            <w:r>
              <w:t xml:space="preserve"> and IE</w:t>
            </w:r>
            <w:r>
              <w:rPr>
                <w:lang w:eastAsia="zh-CN"/>
              </w:rPr>
              <w:t xml:space="preserve"> </w:t>
            </w:r>
            <w:proofErr w:type="spellStart"/>
            <w:r>
              <w:rPr>
                <w:lang w:eastAsia="zh-CN"/>
              </w:rPr>
              <w:t>aerialSrvDnnInd</w:t>
            </w:r>
            <w:proofErr w:type="spellEnd"/>
            <w:r w:rsidRPr="00404574">
              <w:t xml:space="preserve"> shall be considered with </w:t>
            </w:r>
            <w:r>
              <w:t>"</w:t>
            </w:r>
            <w:r w:rsidRPr="00404574">
              <w:t>AND</w:t>
            </w:r>
            <w:r>
              <w:t>"</w:t>
            </w:r>
            <w:r w:rsidRPr="00404574">
              <w:t xml:space="preserve"> for filtering.</w:t>
            </w:r>
          </w:p>
        </w:tc>
      </w:tr>
    </w:tbl>
    <w:p w14:paraId="3C0E0E2A" w14:textId="77777777" w:rsidR="00EE4448" w:rsidRDefault="00EE4448" w:rsidP="00EE4448"/>
    <w:p w14:paraId="024229CB" w14:textId="77777777" w:rsidR="00EE4448" w:rsidRPr="00D96F8C" w:rsidRDefault="00EE4448" w:rsidP="00EE444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CD1FA3" w14:textId="77777777" w:rsidR="00DD5D36" w:rsidRPr="003B2883" w:rsidRDefault="00DD5D36" w:rsidP="00DD5D36">
      <w:pPr>
        <w:pStyle w:val="Heading1"/>
      </w:pPr>
      <w:bookmarkStart w:id="87" w:name="_Toc25156616"/>
      <w:bookmarkStart w:id="88" w:name="_Toc34124921"/>
      <w:bookmarkStart w:id="89" w:name="_Toc43208057"/>
      <w:bookmarkStart w:id="90" w:name="_Toc49857524"/>
      <w:bookmarkStart w:id="91" w:name="_Toc56677370"/>
      <w:bookmarkStart w:id="92" w:name="_Toc56691893"/>
      <w:bookmarkStart w:id="93" w:name="_Toc56699157"/>
      <w:bookmarkStart w:id="94" w:name="_Toc89035526"/>
      <w:bookmarkStart w:id="95" w:name="_Toc89065325"/>
      <w:bookmarkStart w:id="96" w:name="_Toc89180626"/>
      <w:bookmarkStart w:id="97" w:name="_Toc97072321"/>
      <w:bookmarkStart w:id="98" w:name="_Toc120051737"/>
      <w:bookmarkStart w:id="99" w:name="_Toc129163906"/>
      <w:r w:rsidRPr="003B2883">
        <w:lastRenderedPageBreak/>
        <w:t>A.3</w:t>
      </w:r>
      <w:r w:rsidRPr="003B2883">
        <w:tab/>
        <w:t>Namf_EventExposure API</w:t>
      </w:r>
      <w:bookmarkEnd w:id="87"/>
      <w:bookmarkEnd w:id="88"/>
      <w:bookmarkEnd w:id="89"/>
      <w:bookmarkEnd w:id="90"/>
      <w:bookmarkEnd w:id="91"/>
      <w:bookmarkEnd w:id="92"/>
      <w:bookmarkEnd w:id="93"/>
      <w:bookmarkEnd w:id="94"/>
      <w:bookmarkEnd w:id="95"/>
      <w:bookmarkEnd w:id="96"/>
      <w:bookmarkEnd w:id="97"/>
      <w:bookmarkEnd w:id="98"/>
      <w:bookmarkEnd w:id="99"/>
    </w:p>
    <w:p w14:paraId="47438230" w14:textId="77777777" w:rsidR="00DD5D36" w:rsidRDefault="00DD5D36" w:rsidP="00DD5D36">
      <w:pPr>
        <w:pStyle w:val="PL"/>
      </w:pPr>
      <w:r w:rsidRPr="003B2883">
        <w:t>openapi: 3.0.0</w:t>
      </w:r>
    </w:p>
    <w:p w14:paraId="694D3F8E" w14:textId="77777777" w:rsidR="00293AF1" w:rsidRDefault="00293AF1" w:rsidP="00293AF1">
      <w:pPr>
        <w:rPr>
          <w:lang w:val="en-US"/>
        </w:rPr>
      </w:pPr>
    </w:p>
    <w:p w14:paraId="0B68D9C2" w14:textId="542C2474" w:rsidR="00DD5D36" w:rsidRDefault="00DD5D36" w:rsidP="00293AF1">
      <w:pPr>
        <w:rPr>
          <w:color w:val="FF0000"/>
          <w:lang w:val="en-US"/>
        </w:rPr>
      </w:pPr>
      <w:r w:rsidRPr="00DD5D36">
        <w:rPr>
          <w:color w:val="FF0000"/>
          <w:lang w:val="en-US"/>
        </w:rPr>
        <w:t>********************* Text Skipped for Clarity *********************</w:t>
      </w:r>
    </w:p>
    <w:p w14:paraId="21F77D19" w14:textId="77777777" w:rsidR="0079159C" w:rsidRDefault="0079159C" w:rsidP="0079159C">
      <w:pPr>
        <w:pStyle w:val="PL"/>
        <w:rPr>
          <w:lang w:eastAsia="zh-CN"/>
        </w:rPr>
      </w:pPr>
      <w:r w:rsidRPr="003B2883">
        <w:t xml:space="preserve">    </w:t>
      </w:r>
      <w:r>
        <w:rPr>
          <w:lang w:eastAsia="zh-CN"/>
        </w:rPr>
        <w:t>UeInAreaFilter:</w:t>
      </w:r>
    </w:p>
    <w:p w14:paraId="2E86F9D5" w14:textId="77777777" w:rsidR="0079159C" w:rsidRDefault="0079159C" w:rsidP="0079159C">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0B2B1A61" w14:textId="77777777" w:rsidR="0079159C" w:rsidRPr="003B2883" w:rsidRDefault="0079159C" w:rsidP="0079159C">
      <w:pPr>
        <w:pStyle w:val="PL"/>
      </w:pPr>
      <w:r w:rsidRPr="003B2883">
        <w:t xml:space="preserve">   </w:t>
      </w:r>
      <w:r>
        <w:t xml:space="preserve">  </w:t>
      </w:r>
      <w:r w:rsidRPr="003B2883">
        <w:t xml:space="preserve"> type: object</w:t>
      </w:r>
    </w:p>
    <w:p w14:paraId="0F9F9EFB" w14:textId="77777777" w:rsidR="0079159C" w:rsidRDefault="0079159C" w:rsidP="0079159C">
      <w:pPr>
        <w:pStyle w:val="PL"/>
      </w:pPr>
      <w:r w:rsidRPr="003B2883">
        <w:t xml:space="preserve">      properties:</w:t>
      </w:r>
    </w:p>
    <w:p w14:paraId="79A2CF4F" w14:textId="77777777" w:rsidR="0079159C" w:rsidRDefault="0079159C" w:rsidP="0079159C">
      <w:pPr>
        <w:pStyle w:val="PL"/>
      </w:pPr>
      <w:r w:rsidRPr="003B2883">
        <w:t xml:space="preserve">      </w:t>
      </w:r>
      <w:r>
        <w:t xml:space="preserve">  ueType:</w:t>
      </w:r>
    </w:p>
    <w:p w14:paraId="75F7F884" w14:textId="77777777" w:rsidR="0079159C" w:rsidRDefault="0079159C" w:rsidP="0079159C">
      <w:pPr>
        <w:pStyle w:val="PL"/>
      </w:pPr>
      <w:r w:rsidRPr="00630AB6">
        <w:t xml:space="preserve">          $ref: </w:t>
      </w:r>
      <w:r>
        <w:t>'#/components/schemas/</w:t>
      </w:r>
      <w:r>
        <w:rPr>
          <w:lang w:eastAsia="zh-CN"/>
        </w:rPr>
        <w:t>UeType</w:t>
      </w:r>
      <w:r>
        <w:t>'</w:t>
      </w:r>
    </w:p>
    <w:p w14:paraId="4505D2AB" w14:textId="77777777" w:rsidR="0079159C" w:rsidRDefault="0079159C" w:rsidP="0079159C">
      <w:pPr>
        <w:pStyle w:val="PL"/>
      </w:pPr>
      <w:r>
        <w:t xml:space="preserve">        </w:t>
      </w:r>
      <w:r>
        <w:rPr>
          <w:lang w:eastAsia="zh-CN"/>
        </w:rPr>
        <w:t>aerialSrvDnnInd</w:t>
      </w:r>
      <w:r>
        <w:t>:</w:t>
      </w:r>
    </w:p>
    <w:p w14:paraId="0B6FC78F" w14:textId="77777777" w:rsidR="0079159C" w:rsidRDefault="0079159C" w:rsidP="0079159C">
      <w:pPr>
        <w:pStyle w:val="PL"/>
      </w:pPr>
      <w:r>
        <w:t xml:space="preserve">          type: boolean</w:t>
      </w:r>
    </w:p>
    <w:p w14:paraId="5A477FD5" w14:textId="77777777" w:rsidR="0079159C" w:rsidRDefault="0079159C" w:rsidP="0079159C">
      <w:pPr>
        <w:pStyle w:val="PL"/>
      </w:pPr>
      <w:r>
        <w:t xml:space="preserve">          default: false</w:t>
      </w:r>
    </w:p>
    <w:p w14:paraId="7FCB2D41" w14:textId="695AF737" w:rsidR="0087399F" w:rsidRDefault="0087399F" w:rsidP="0087399F">
      <w:pPr>
        <w:pStyle w:val="PL"/>
        <w:rPr>
          <w:ins w:id="100" w:author="Ericsson JL - CT4#115e" w:date="2023-03-29T16:07:00Z"/>
        </w:rPr>
      </w:pPr>
      <w:ins w:id="101" w:author="Ericsson JL - CT4#115e" w:date="2023-03-29T16:07:00Z">
        <w:r>
          <w:t xml:space="preserve">        </w:t>
        </w:r>
      </w:ins>
      <w:ins w:id="102" w:author="Ericsson JL - CT4#115e" w:date="2023-03-29T16:08:00Z">
        <w:r w:rsidRPr="0087399F">
          <w:rPr>
            <w:lang w:eastAsia="zh-CN"/>
          </w:rPr>
          <w:t>ueIdOmitInd</w:t>
        </w:r>
      </w:ins>
      <w:ins w:id="103" w:author="Ericsson JL - CT4#115e" w:date="2023-03-29T16:07:00Z">
        <w:r>
          <w:t>:</w:t>
        </w:r>
      </w:ins>
    </w:p>
    <w:p w14:paraId="30940668" w14:textId="77777777" w:rsidR="0087399F" w:rsidRDefault="0087399F" w:rsidP="0087399F">
      <w:pPr>
        <w:pStyle w:val="PL"/>
        <w:rPr>
          <w:ins w:id="104" w:author="Ericsson JL - CT4#115e" w:date="2023-03-29T16:07:00Z"/>
        </w:rPr>
      </w:pPr>
      <w:ins w:id="105" w:author="Ericsson JL - CT4#115e" w:date="2023-03-29T16:07:00Z">
        <w:r>
          <w:t xml:space="preserve">          type: boolean</w:t>
        </w:r>
      </w:ins>
    </w:p>
    <w:p w14:paraId="39C69DEC" w14:textId="77777777" w:rsidR="0087399F" w:rsidRDefault="0087399F" w:rsidP="0087399F">
      <w:pPr>
        <w:pStyle w:val="PL"/>
        <w:rPr>
          <w:ins w:id="106" w:author="Ericsson JL - CT4#115e" w:date="2023-03-29T16:07:00Z"/>
        </w:rPr>
      </w:pPr>
      <w:ins w:id="107" w:author="Ericsson JL - CT4#115e" w:date="2023-03-29T16:07:00Z">
        <w:r>
          <w:t xml:space="preserve">          default: false</w:t>
        </w:r>
      </w:ins>
    </w:p>
    <w:p w14:paraId="44A06D59" w14:textId="77777777" w:rsidR="00DD5D36" w:rsidRDefault="00DD5D36" w:rsidP="00293AF1">
      <w:pPr>
        <w:rPr>
          <w:color w:val="FF0000"/>
          <w:lang w:val="en-US"/>
        </w:rPr>
      </w:pPr>
    </w:p>
    <w:p w14:paraId="22FE93EB" w14:textId="77777777" w:rsidR="00DD5D36" w:rsidRDefault="00DD5D36" w:rsidP="00DD5D36">
      <w:pPr>
        <w:rPr>
          <w:color w:val="FF0000"/>
          <w:lang w:val="en-US"/>
        </w:rPr>
      </w:pPr>
      <w:r w:rsidRPr="00DD5D36">
        <w:rPr>
          <w:color w:val="FF0000"/>
          <w:lang w:val="en-US"/>
        </w:rPr>
        <w:t>********************* Text Skipped for Clarity *********************</w:t>
      </w: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bookmarkEnd w:id="42"/>
      <w:bookmarkEnd w:id="43"/>
      <w:bookmarkEnd w:id="44"/>
      <w:bookmarkEnd w:id="45"/>
      <w:bookmarkEnd w:id="46"/>
      <w:bookmarkEnd w:id="47"/>
      <w:bookmarkEnd w:id="48"/>
      <w:bookmarkEnd w:id="49"/>
      <w:bookmarkEnd w:id="50"/>
      <w:bookmarkEnd w:id="51"/>
      <w:bookmarkEnd w:id="52"/>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E0CBD" w14:textId="77777777" w:rsidR="00817AF3" w:rsidRDefault="00817AF3">
      <w:r>
        <w:separator/>
      </w:r>
    </w:p>
  </w:endnote>
  <w:endnote w:type="continuationSeparator" w:id="0">
    <w:p w14:paraId="7C0B716C" w14:textId="77777777" w:rsidR="00817AF3" w:rsidRDefault="0081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8AC9" w14:textId="77777777" w:rsidR="00817AF3" w:rsidRDefault="00817AF3">
      <w:r>
        <w:separator/>
      </w:r>
    </w:p>
  </w:footnote>
  <w:footnote w:type="continuationSeparator" w:id="0">
    <w:p w14:paraId="6DAE9AC6" w14:textId="77777777" w:rsidR="00817AF3" w:rsidRDefault="0081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33B"/>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BDA"/>
    <w:rsid w:val="00086CA3"/>
    <w:rsid w:val="00087249"/>
    <w:rsid w:val="000908FB"/>
    <w:rsid w:val="00091620"/>
    <w:rsid w:val="0009260F"/>
    <w:rsid w:val="00095B68"/>
    <w:rsid w:val="00096FF7"/>
    <w:rsid w:val="00097CA5"/>
    <w:rsid w:val="000A03A6"/>
    <w:rsid w:val="000A0978"/>
    <w:rsid w:val="000A0DD7"/>
    <w:rsid w:val="000A19AE"/>
    <w:rsid w:val="000A2C1B"/>
    <w:rsid w:val="000A3389"/>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308"/>
    <w:rsid w:val="000E79FD"/>
    <w:rsid w:val="000E7A1D"/>
    <w:rsid w:val="000F1B09"/>
    <w:rsid w:val="000F40D8"/>
    <w:rsid w:val="000F4596"/>
    <w:rsid w:val="000F56D0"/>
    <w:rsid w:val="000F5B47"/>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1ED"/>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482"/>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05DF"/>
    <w:rsid w:val="00191EB6"/>
    <w:rsid w:val="00193273"/>
    <w:rsid w:val="00193E12"/>
    <w:rsid w:val="00194788"/>
    <w:rsid w:val="00194B54"/>
    <w:rsid w:val="0019514C"/>
    <w:rsid w:val="00197020"/>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6CC8"/>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1B4"/>
    <w:rsid w:val="001F2617"/>
    <w:rsid w:val="001F3061"/>
    <w:rsid w:val="001F35DD"/>
    <w:rsid w:val="001F4AA4"/>
    <w:rsid w:val="001F530A"/>
    <w:rsid w:val="001F6664"/>
    <w:rsid w:val="001F6928"/>
    <w:rsid w:val="001F78F5"/>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C98"/>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2522"/>
    <w:rsid w:val="00274205"/>
    <w:rsid w:val="002763A9"/>
    <w:rsid w:val="0027798A"/>
    <w:rsid w:val="00277D67"/>
    <w:rsid w:val="00282138"/>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2F8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AE"/>
    <w:rsid w:val="002C31E2"/>
    <w:rsid w:val="002C320D"/>
    <w:rsid w:val="002C35C9"/>
    <w:rsid w:val="002C393C"/>
    <w:rsid w:val="002C4C52"/>
    <w:rsid w:val="002C6B80"/>
    <w:rsid w:val="002C77E8"/>
    <w:rsid w:val="002D085E"/>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64C6"/>
    <w:rsid w:val="002F7CF6"/>
    <w:rsid w:val="003039A0"/>
    <w:rsid w:val="0030568A"/>
    <w:rsid w:val="003063DB"/>
    <w:rsid w:val="003067AA"/>
    <w:rsid w:val="00307AC3"/>
    <w:rsid w:val="00315222"/>
    <w:rsid w:val="00315BCD"/>
    <w:rsid w:val="00315CD4"/>
    <w:rsid w:val="00316068"/>
    <w:rsid w:val="00316234"/>
    <w:rsid w:val="00316E31"/>
    <w:rsid w:val="003206E8"/>
    <w:rsid w:val="00320A1A"/>
    <w:rsid w:val="0032149E"/>
    <w:rsid w:val="00321BD6"/>
    <w:rsid w:val="00321C38"/>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4C62"/>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187"/>
    <w:rsid w:val="003C031B"/>
    <w:rsid w:val="003C0FEF"/>
    <w:rsid w:val="003C2028"/>
    <w:rsid w:val="003C6714"/>
    <w:rsid w:val="003D0793"/>
    <w:rsid w:val="003D095C"/>
    <w:rsid w:val="003D0D2E"/>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19E"/>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22DF"/>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6204"/>
    <w:rsid w:val="0046779F"/>
    <w:rsid w:val="00470540"/>
    <w:rsid w:val="004707B0"/>
    <w:rsid w:val="00470B4D"/>
    <w:rsid w:val="004714EE"/>
    <w:rsid w:val="00473DCC"/>
    <w:rsid w:val="00474344"/>
    <w:rsid w:val="004750F4"/>
    <w:rsid w:val="004764BE"/>
    <w:rsid w:val="0048024C"/>
    <w:rsid w:val="00481738"/>
    <w:rsid w:val="00483418"/>
    <w:rsid w:val="00483B7E"/>
    <w:rsid w:val="0048400D"/>
    <w:rsid w:val="00484171"/>
    <w:rsid w:val="00486584"/>
    <w:rsid w:val="00486EAA"/>
    <w:rsid w:val="0048763D"/>
    <w:rsid w:val="0048786A"/>
    <w:rsid w:val="00487C85"/>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2EB2"/>
    <w:rsid w:val="004B342F"/>
    <w:rsid w:val="004B3585"/>
    <w:rsid w:val="004B6057"/>
    <w:rsid w:val="004B688D"/>
    <w:rsid w:val="004B7CFD"/>
    <w:rsid w:val="004C16F3"/>
    <w:rsid w:val="004C1987"/>
    <w:rsid w:val="004C2873"/>
    <w:rsid w:val="004C320B"/>
    <w:rsid w:val="004C5959"/>
    <w:rsid w:val="004C604A"/>
    <w:rsid w:val="004C6930"/>
    <w:rsid w:val="004C69FF"/>
    <w:rsid w:val="004C7E9B"/>
    <w:rsid w:val="004C7FF3"/>
    <w:rsid w:val="004D04E8"/>
    <w:rsid w:val="004D1498"/>
    <w:rsid w:val="004D336E"/>
    <w:rsid w:val="004D6DE1"/>
    <w:rsid w:val="004D7293"/>
    <w:rsid w:val="004E0F63"/>
    <w:rsid w:val="004E10BF"/>
    <w:rsid w:val="004E49BC"/>
    <w:rsid w:val="004E4C28"/>
    <w:rsid w:val="004E686E"/>
    <w:rsid w:val="004E6D5C"/>
    <w:rsid w:val="004F167B"/>
    <w:rsid w:val="004F1E07"/>
    <w:rsid w:val="004F2990"/>
    <w:rsid w:val="004F3BF8"/>
    <w:rsid w:val="004F658F"/>
    <w:rsid w:val="004F662D"/>
    <w:rsid w:val="004F7B22"/>
    <w:rsid w:val="00501B00"/>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4C83"/>
    <w:rsid w:val="00535B23"/>
    <w:rsid w:val="00540368"/>
    <w:rsid w:val="00542656"/>
    <w:rsid w:val="00542D21"/>
    <w:rsid w:val="00544076"/>
    <w:rsid w:val="005447FB"/>
    <w:rsid w:val="005454FF"/>
    <w:rsid w:val="005466F2"/>
    <w:rsid w:val="005477A9"/>
    <w:rsid w:val="00547C99"/>
    <w:rsid w:val="00552ACB"/>
    <w:rsid w:val="00553699"/>
    <w:rsid w:val="00554033"/>
    <w:rsid w:val="00554562"/>
    <w:rsid w:val="005552E6"/>
    <w:rsid w:val="00555445"/>
    <w:rsid w:val="005560E6"/>
    <w:rsid w:val="00557D07"/>
    <w:rsid w:val="00557DA9"/>
    <w:rsid w:val="00560044"/>
    <w:rsid w:val="00562E55"/>
    <w:rsid w:val="0056303A"/>
    <w:rsid w:val="00563588"/>
    <w:rsid w:val="00566E4B"/>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2EE"/>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6D4"/>
    <w:rsid w:val="005C6D7D"/>
    <w:rsid w:val="005D1117"/>
    <w:rsid w:val="005D146F"/>
    <w:rsid w:val="005D1A4E"/>
    <w:rsid w:val="005D4904"/>
    <w:rsid w:val="005D4D13"/>
    <w:rsid w:val="005D6A6F"/>
    <w:rsid w:val="005D799C"/>
    <w:rsid w:val="005D79C1"/>
    <w:rsid w:val="005D79DF"/>
    <w:rsid w:val="005E2AEA"/>
    <w:rsid w:val="005E53EC"/>
    <w:rsid w:val="005E5E08"/>
    <w:rsid w:val="005E74C1"/>
    <w:rsid w:val="005F04D9"/>
    <w:rsid w:val="005F09A4"/>
    <w:rsid w:val="005F4D3B"/>
    <w:rsid w:val="005F5075"/>
    <w:rsid w:val="005F5725"/>
    <w:rsid w:val="005F6442"/>
    <w:rsid w:val="00600412"/>
    <w:rsid w:val="006053BE"/>
    <w:rsid w:val="00605511"/>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39AE"/>
    <w:rsid w:val="006746C7"/>
    <w:rsid w:val="00675878"/>
    <w:rsid w:val="00675982"/>
    <w:rsid w:val="00675EFB"/>
    <w:rsid w:val="00680208"/>
    <w:rsid w:val="00680AF7"/>
    <w:rsid w:val="00680FC5"/>
    <w:rsid w:val="00681200"/>
    <w:rsid w:val="0068125F"/>
    <w:rsid w:val="00681A30"/>
    <w:rsid w:val="00681A6E"/>
    <w:rsid w:val="00682A91"/>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1428"/>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187"/>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0188"/>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0C5E"/>
    <w:rsid w:val="0079159C"/>
    <w:rsid w:val="007921A8"/>
    <w:rsid w:val="0079446F"/>
    <w:rsid w:val="00794557"/>
    <w:rsid w:val="00794E10"/>
    <w:rsid w:val="00795A16"/>
    <w:rsid w:val="00796EB7"/>
    <w:rsid w:val="007A0BEF"/>
    <w:rsid w:val="007A23E1"/>
    <w:rsid w:val="007A3939"/>
    <w:rsid w:val="007A3D34"/>
    <w:rsid w:val="007A3F42"/>
    <w:rsid w:val="007A456F"/>
    <w:rsid w:val="007A4EEC"/>
    <w:rsid w:val="007A645C"/>
    <w:rsid w:val="007A68A7"/>
    <w:rsid w:val="007B09D0"/>
    <w:rsid w:val="007B11D1"/>
    <w:rsid w:val="007B2378"/>
    <w:rsid w:val="007B4153"/>
    <w:rsid w:val="007B441D"/>
    <w:rsid w:val="007B7926"/>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0DC7"/>
    <w:rsid w:val="007E3212"/>
    <w:rsid w:val="007E35B1"/>
    <w:rsid w:val="007E491B"/>
    <w:rsid w:val="007E7BF8"/>
    <w:rsid w:val="007F14C5"/>
    <w:rsid w:val="007F1711"/>
    <w:rsid w:val="007F429B"/>
    <w:rsid w:val="007F4EEA"/>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AF3"/>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399F"/>
    <w:rsid w:val="00877061"/>
    <w:rsid w:val="0088400E"/>
    <w:rsid w:val="00885A95"/>
    <w:rsid w:val="00885C59"/>
    <w:rsid w:val="0089011B"/>
    <w:rsid w:val="0089022C"/>
    <w:rsid w:val="00897272"/>
    <w:rsid w:val="008A1770"/>
    <w:rsid w:val="008A4AFF"/>
    <w:rsid w:val="008A4D6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2FD9"/>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283D"/>
    <w:rsid w:val="00904718"/>
    <w:rsid w:val="00904951"/>
    <w:rsid w:val="00905DE6"/>
    <w:rsid w:val="00906FA9"/>
    <w:rsid w:val="00907314"/>
    <w:rsid w:val="0091215E"/>
    <w:rsid w:val="0091262F"/>
    <w:rsid w:val="00913A46"/>
    <w:rsid w:val="0091445E"/>
    <w:rsid w:val="00914AC2"/>
    <w:rsid w:val="00916BC3"/>
    <w:rsid w:val="00917CDC"/>
    <w:rsid w:val="00923EF3"/>
    <w:rsid w:val="0092685F"/>
    <w:rsid w:val="009330B9"/>
    <w:rsid w:val="009334CC"/>
    <w:rsid w:val="00937520"/>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9AA"/>
    <w:rsid w:val="00990108"/>
    <w:rsid w:val="0099118B"/>
    <w:rsid w:val="009931B6"/>
    <w:rsid w:val="00993D59"/>
    <w:rsid w:val="00995FA4"/>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37B"/>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2BC2"/>
    <w:rsid w:val="00A13DDD"/>
    <w:rsid w:val="00A146C7"/>
    <w:rsid w:val="00A169FF"/>
    <w:rsid w:val="00A17878"/>
    <w:rsid w:val="00A17A7A"/>
    <w:rsid w:val="00A212FA"/>
    <w:rsid w:val="00A22CD3"/>
    <w:rsid w:val="00A25E72"/>
    <w:rsid w:val="00A25F10"/>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6DB4"/>
    <w:rsid w:val="00A97D7C"/>
    <w:rsid w:val="00A97DFC"/>
    <w:rsid w:val="00AA02BB"/>
    <w:rsid w:val="00AA08DB"/>
    <w:rsid w:val="00AA0B75"/>
    <w:rsid w:val="00AA3B2C"/>
    <w:rsid w:val="00AA46E5"/>
    <w:rsid w:val="00AA4DD9"/>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1AB0"/>
    <w:rsid w:val="00B2337F"/>
    <w:rsid w:val="00B24683"/>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5D65"/>
    <w:rsid w:val="00B47669"/>
    <w:rsid w:val="00B507EC"/>
    <w:rsid w:val="00B51208"/>
    <w:rsid w:val="00B519DC"/>
    <w:rsid w:val="00B5435F"/>
    <w:rsid w:val="00B54CE7"/>
    <w:rsid w:val="00B54D50"/>
    <w:rsid w:val="00B55E40"/>
    <w:rsid w:val="00B601E7"/>
    <w:rsid w:val="00B618FE"/>
    <w:rsid w:val="00B64DE7"/>
    <w:rsid w:val="00B64E39"/>
    <w:rsid w:val="00B65CDC"/>
    <w:rsid w:val="00B665C3"/>
    <w:rsid w:val="00B7091B"/>
    <w:rsid w:val="00B70B25"/>
    <w:rsid w:val="00B71B38"/>
    <w:rsid w:val="00B728D7"/>
    <w:rsid w:val="00B72EDC"/>
    <w:rsid w:val="00B737F6"/>
    <w:rsid w:val="00B75519"/>
    <w:rsid w:val="00B7664F"/>
    <w:rsid w:val="00B77004"/>
    <w:rsid w:val="00B80A1B"/>
    <w:rsid w:val="00B81C15"/>
    <w:rsid w:val="00B81E2B"/>
    <w:rsid w:val="00B83441"/>
    <w:rsid w:val="00B83C51"/>
    <w:rsid w:val="00B83D17"/>
    <w:rsid w:val="00B8420D"/>
    <w:rsid w:val="00B86707"/>
    <w:rsid w:val="00B8766D"/>
    <w:rsid w:val="00B907F0"/>
    <w:rsid w:val="00B9160E"/>
    <w:rsid w:val="00B91884"/>
    <w:rsid w:val="00B9344B"/>
    <w:rsid w:val="00B9365B"/>
    <w:rsid w:val="00B94A4F"/>
    <w:rsid w:val="00B95257"/>
    <w:rsid w:val="00B95D84"/>
    <w:rsid w:val="00B96A7D"/>
    <w:rsid w:val="00B96FD3"/>
    <w:rsid w:val="00B972F5"/>
    <w:rsid w:val="00BA3E47"/>
    <w:rsid w:val="00BA7926"/>
    <w:rsid w:val="00BB0268"/>
    <w:rsid w:val="00BB0A96"/>
    <w:rsid w:val="00BB5A1E"/>
    <w:rsid w:val="00BB609B"/>
    <w:rsid w:val="00BB6F96"/>
    <w:rsid w:val="00BB7E69"/>
    <w:rsid w:val="00BC3C73"/>
    <w:rsid w:val="00BC3F6B"/>
    <w:rsid w:val="00BC3FD2"/>
    <w:rsid w:val="00BD0BB3"/>
    <w:rsid w:val="00BD2D47"/>
    <w:rsid w:val="00BD34A6"/>
    <w:rsid w:val="00BD4544"/>
    <w:rsid w:val="00BD5261"/>
    <w:rsid w:val="00BD6733"/>
    <w:rsid w:val="00BD79DD"/>
    <w:rsid w:val="00BD7E08"/>
    <w:rsid w:val="00BE2310"/>
    <w:rsid w:val="00BE436E"/>
    <w:rsid w:val="00BE533E"/>
    <w:rsid w:val="00BE59F2"/>
    <w:rsid w:val="00BE7EF4"/>
    <w:rsid w:val="00BF15B2"/>
    <w:rsid w:val="00BF47CB"/>
    <w:rsid w:val="00BF62C7"/>
    <w:rsid w:val="00BF7C06"/>
    <w:rsid w:val="00C007D4"/>
    <w:rsid w:val="00C0178D"/>
    <w:rsid w:val="00C03005"/>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377E0"/>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6E35"/>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463D4"/>
    <w:rsid w:val="00D5018D"/>
    <w:rsid w:val="00D51A67"/>
    <w:rsid w:val="00D51D93"/>
    <w:rsid w:val="00D52263"/>
    <w:rsid w:val="00D524F5"/>
    <w:rsid w:val="00D54779"/>
    <w:rsid w:val="00D55897"/>
    <w:rsid w:val="00D56CE8"/>
    <w:rsid w:val="00D60CDD"/>
    <w:rsid w:val="00D623D6"/>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3CD"/>
    <w:rsid w:val="00D969B8"/>
    <w:rsid w:val="00D96CB5"/>
    <w:rsid w:val="00DA2E21"/>
    <w:rsid w:val="00DA46A5"/>
    <w:rsid w:val="00DA5706"/>
    <w:rsid w:val="00DA7DBF"/>
    <w:rsid w:val="00DB0EBA"/>
    <w:rsid w:val="00DB4669"/>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5D36"/>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A43"/>
    <w:rsid w:val="00E1262D"/>
    <w:rsid w:val="00E14603"/>
    <w:rsid w:val="00E146C5"/>
    <w:rsid w:val="00E1492C"/>
    <w:rsid w:val="00E159BB"/>
    <w:rsid w:val="00E171D5"/>
    <w:rsid w:val="00E2080D"/>
    <w:rsid w:val="00E216B3"/>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26D"/>
    <w:rsid w:val="00E50E52"/>
    <w:rsid w:val="00E521D7"/>
    <w:rsid w:val="00E530F9"/>
    <w:rsid w:val="00E547BE"/>
    <w:rsid w:val="00E5494F"/>
    <w:rsid w:val="00E55A97"/>
    <w:rsid w:val="00E60D2B"/>
    <w:rsid w:val="00E6265F"/>
    <w:rsid w:val="00E628AE"/>
    <w:rsid w:val="00E63DF8"/>
    <w:rsid w:val="00E65005"/>
    <w:rsid w:val="00E65024"/>
    <w:rsid w:val="00E650F5"/>
    <w:rsid w:val="00E652FE"/>
    <w:rsid w:val="00E70182"/>
    <w:rsid w:val="00E71214"/>
    <w:rsid w:val="00E718F3"/>
    <w:rsid w:val="00E72E36"/>
    <w:rsid w:val="00E73D32"/>
    <w:rsid w:val="00E74D53"/>
    <w:rsid w:val="00E7539E"/>
    <w:rsid w:val="00E761CD"/>
    <w:rsid w:val="00E8026F"/>
    <w:rsid w:val="00E81021"/>
    <w:rsid w:val="00E8147C"/>
    <w:rsid w:val="00E81945"/>
    <w:rsid w:val="00E830CE"/>
    <w:rsid w:val="00E84AA1"/>
    <w:rsid w:val="00E84D20"/>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0554"/>
    <w:rsid w:val="00ED29FA"/>
    <w:rsid w:val="00ED3458"/>
    <w:rsid w:val="00ED40FA"/>
    <w:rsid w:val="00ED4AE2"/>
    <w:rsid w:val="00ED5477"/>
    <w:rsid w:val="00ED6137"/>
    <w:rsid w:val="00ED7F58"/>
    <w:rsid w:val="00EE444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17EE3"/>
    <w:rsid w:val="00F205CF"/>
    <w:rsid w:val="00F2068C"/>
    <w:rsid w:val="00F21255"/>
    <w:rsid w:val="00F21C0D"/>
    <w:rsid w:val="00F22FCE"/>
    <w:rsid w:val="00F25CDC"/>
    <w:rsid w:val="00F26C1D"/>
    <w:rsid w:val="00F26EFB"/>
    <w:rsid w:val="00F27B7B"/>
    <w:rsid w:val="00F3020B"/>
    <w:rsid w:val="00F310F7"/>
    <w:rsid w:val="00F3126A"/>
    <w:rsid w:val="00F322F5"/>
    <w:rsid w:val="00F33D14"/>
    <w:rsid w:val="00F34994"/>
    <w:rsid w:val="00F3636F"/>
    <w:rsid w:val="00F372B1"/>
    <w:rsid w:val="00F40CBC"/>
    <w:rsid w:val="00F41075"/>
    <w:rsid w:val="00F41432"/>
    <w:rsid w:val="00F433CD"/>
    <w:rsid w:val="00F43ABB"/>
    <w:rsid w:val="00F44383"/>
    <w:rsid w:val="00F45187"/>
    <w:rsid w:val="00F45E88"/>
    <w:rsid w:val="00F464FB"/>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290"/>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197"/>
    <w:rsid w:val="00F9165D"/>
    <w:rsid w:val="00F95949"/>
    <w:rsid w:val="00F96A9B"/>
    <w:rsid w:val="00F96C5B"/>
    <w:rsid w:val="00FA0264"/>
    <w:rsid w:val="00FA07B6"/>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162"/>
    <w:rsid w:val="00FD3300"/>
    <w:rsid w:val="00FD3EA9"/>
    <w:rsid w:val="00FD3EB4"/>
    <w:rsid w:val="00FD3FE3"/>
    <w:rsid w:val="00FD40D0"/>
    <w:rsid w:val="00FD4164"/>
    <w:rsid w:val="00FD478F"/>
    <w:rsid w:val="00FD7155"/>
    <w:rsid w:val="00FE0299"/>
    <w:rsid w:val="00FE0B66"/>
    <w:rsid w:val="00FE1A1F"/>
    <w:rsid w:val="00FE2EC9"/>
    <w:rsid w:val="00FE3202"/>
    <w:rsid w:val="00FE620E"/>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5409">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13</Pages>
  <Words>4118</Words>
  <Characters>23475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864</cp:revision>
  <cp:lastPrinted>1900-01-01T08:00:00Z</cp:lastPrinted>
  <dcterms:created xsi:type="dcterms:W3CDTF">2022-09-21T07:05:00Z</dcterms:created>
  <dcterms:modified xsi:type="dcterms:W3CDTF">2023-04-20T14:28:00Z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